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115D9CE2"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0B5394" w:rsidRPr="000B5394">
        <w:rPr>
          <w:b/>
          <w:iCs/>
          <w:noProof/>
          <w:sz w:val="28"/>
        </w:rPr>
        <w:t>R5-25</w:t>
      </w:r>
      <w:r w:rsidR="00FE5AFD">
        <w:rPr>
          <w:b/>
          <w:iCs/>
          <w:noProof/>
          <w:sz w:val="28"/>
        </w:rPr>
        <w:t>3042</w:t>
      </w:r>
    </w:p>
    <w:p w14:paraId="257C92E6" w14:textId="3D5EDBF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1</w:t>
      </w:r>
      <w:r w:rsidR="003F324B">
        <w:rPr>
          <w:b/>
          <w:noProof/>
          <w:sz w:val="24"/>
        </w:rPr>
        <w:t>9</w:t>
      </w:r>
      <w:r w:rsidR="00701D91" w:rsidRPr="007059F8">
        <w:rPr>
          <w:b/>
          <w:noProof/>
          <w:sz w:val="24"/>
          <w:vertAlign w:val="superscript"/>
        </w:rPr>
        <w:t>th</w:t>
      </w:r>
      <w:r>
        <w:rPr>
          <w:b/>
          <w:noProof/>
          <w:sz w:val="24"/>
        </w:rPr>
        <w:t xml:space="preserve"> May</w:t>
      </w:r>
      <w:r w:rsidR="00701D91">
        <w:rPr>
          <w:b/>
          <w:noProof/>
          <w:sz w:val="24"/>
        </w:rPr>
        <w:t xml:space="preserve"> 2025 – </w:t>
      </w:r>
      <w:r w:rsidR="003F324B">
        <w:rPr>
          <w:b/>
          <w:noProof/>
          <w:sz w:val="24"/>
        </w:rPr>
        <w:t>23</w:t>
      </w:r>
      <w:r w:rsidR="003F324B">
        <w:rPr>
          <w:b/>
          <w:noProof/>
          <w:sz w:val="24"/>
          <w:vertAlign w:val="superscript"/>
        </w:rPr>
        <w:t>rd</w:t>
      </w:r>
      <w:r>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C5079" w:rsidR="001E41F3" w:rsidRPr="00410371" w:rsidRDefault="00581276" w:rsidP="00C93E66">
            <w:pPr>
              <w:pStyle w:val="CRCoverPage"/>
              <w:spacing w:after="0"/>
              <w:jc w:val="right"/>
              <w:rPr>
                <w:b/>
                <w:noProof/>
                <w:sz w:val="28"/>
              </w:rPr>
            </w:pPr>
            <w:r>
              <w:rPr>
                <w:b/>
                <w:noProof/>
                <w:sz w:val="28"/>
              </w:rPr>
              <w:t>3</w:t>
            </w:r>
            <w:r w:rsidR="004D46DA">
              <w:rPr>
                <w:b/>
                <w:noProof/>
                <w:sz w:val="28"/>
              </w:rPr>
              <w:t>8</w:t>
            </w:r>
            <w:r>
              <w:rPr>
                <w:b/>
                <w:noProof/>
                <w:sz w:val="28"/>
              </w:rPr>
              <w:t>.</w:t>
            </w:r>
            <w:r w:rsidR="000E0E65">
              <w:rPr>
                <w:b/>
                <w:noProof/>
                <w:sz w:val="28"/>
              </w:rPr>
              <w:t>508</w:t>
            </w:r>
            <w:r w:rsidR="002B0A85">
              <w:rPr>
                <w:b/>
                <w:noProof/>
                <w:sz w:val="28"/>
              </w:rPr>
              <w:t>-</w:t>
            </w:r>
            <w:r w:rsidR="00C93E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D9E3D" w:rsidR="001E41F3" w:rsidRPr="00410371" w:rsidRDefault="00FE5AFD" w:rsidP="00547111">
            <w:pPr>
              <w:pStyle w:val="CRCoverPage"/>
              <w:spacing w:after="0"/>
              <w:rPr>
                <w:noProof/>
                <w:lang w:eastAsia="zh-CN"/>
              </w:rPr>
            </w:pPr>
            <w:r>
              <w:rPr>
                <w:b/>
                <w:noProof/>
                <w:sz w:val="28"/>
              </w:rPr>
              <w:t>3517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A06A0" w:rsidR="001E41F3" w:rsidRPr="00410371" w:rsidRDefault="000E0E65" w:rsidP="00581276">
            <w:pPr>
              <w:pStyle w:val="CRCoverPage"/>
              <w:spacing w:after="0"/>
              <w:jc w:val="center"/>
              <w:rPr>
                <w:noProof/>
                <w:sz w:val="28"/>
              </w:rPr>
            </w:pPr>
            <w:r>
              <w:rPr>
                <w:b/>
                <w:noProof/>
                <w:sz w:val="28"/>
              </w:rPr>
              <w:t>18</w:t>
            </w:r>
            <w:r w:rsidR="00A62D88">
              <w:rPr>
                <w:b/>
                <w:noProof/>
                <w:sz w:val="28"/>
              </w:rPr>
              <w:t>.</w:t>
            </w:r>
            <w:r>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86C91" w:rsidR="001E41F3" w:rsidRDefault="00FE5AFD" w:rsidP="003F044B">
            <w:pPr>
              <w:pStyle w:val="CRCoverPage"/>
              <w:spacing w:after="0"/>
              <w:ind w:left="100"/>
              <w:rPr>
                <w:noProof/>
                <w:lang w:eastAsia="zh-CN"/>
              </w:rPr>
            </w:pPr>
            <w:r w:rsidRPr="00FE5AFD">
              <w:rPr>
                <w:noProof/>
                <w:lang w:eastAsia="zh-CN"/>
              </w:rPr>
              <w:t>Correct the test frequencies for NR FR1 bands configuring a BWP without CORESET0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66034" w:rsidR="001E41F3" w:rsidRDefault="00221BFF">
            <w:pPr>
              <w:pStyle w:val="CRCoverPage"/>
              <w:spacing w:after="0"/>
              <w:ind w:left="100"/>
              <w:rPr>
                <w:noProof/>
              </w:rPr>
            </w:pPr>
            <w:r w:rsidRPr="00221BFF">
              <w:rPr>
                <w:noProof/>
              </w:rPr>
              <w:t>TEI17_Test,NR_redcap_plus_ARCH-UEConTest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FA2DE" w:rsidR="001E41F3" w:rsidRDefault="00701D91" w:rsidP="006D66A5">
            <w:pPr>
              <w:pStyle w:val="CRCoverPage"/>
              <w:spacing w:after="0"/>
              <w:ind w:left="100"/>
              <w:rPr>
                <w:noProof/>
              </w:rPr>
            </w:pPr>
            <w:r w:rsidRPr="008E23E5">
              <w:t>202</w:t>
            </w:r>
            <w:r>
              <w:t>5</w:t>
            </w:r>
            <w:r w:rsidRPr="008E23E5">
              <w:t>-</w:t>
            </w:r>
            <w:r>
              <w:t>0</w:t>
            </w:r>
            <w:r w:rsidR="006D66A5">
              <w:t>5-</w:t>
            </w:r>
            <w:r w:rsidR="00FE5AF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CB809" w:rsidR="001E41F3" w:rsidRDefault="00A62D88" w:rsidP="00B048F3">
            <w:pPr>
              <w:pStyle w:val="CRCoverPage"/>
              <w:spacing w:after="0"/>
              <w:ind w:left="100"/>
              <w:rPr>
                <w:noProof/>
              </w:rPr>
            </w:pPr>
            <w:r>
              <w:rPr>
                <w:noProof/>
              </w:rPr>
              <w:t>Rel-1</w:t>
            </w:r>
            <w:r w:rsidR="000E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0B829" w:rsidR="000B5394" w:rsidRPr="003C5EDF" w:rsidRDefault="008A0707" w:rsidP="001B69AE">
            <w:pPr>
              <w:pStyle w:val="CRCoverPage"/>
              <w:spacing w:after="0"/>
              <w:ind w:left="100"/>
              <w:rPr>
                <w:noProof/>
                <w:lang w:eastAsia="zh-CN"/>
              </w:rPr>
            </w:pPr>
            <w:r>
              <w:rPr>
                <w:rFonts w:hint="eastAsia"/>
                <w:noProof/>
                <w:lang w:eastAsia="zh-CN"/>
              </w:rPr>
              <w:t>For</w:t>
            </w:r>
            <w:r>
              <w:rPr>
                <w:noProof/>
                <w:lang w:eastAsia="zh-CN"/>
              </w:rPr>
              <w:t xml:space="preserve"> </w:t>
            </w:r>
            <w:r w:rsidR="001B69AE">
              <w:rPr>
                <w:noProof/>
                <w:lang w:eastAsia="zh-CN"/>
              </w:rPr>
              <w:t xml:space="preserve">band </w:t>
            </w:r>
            <w:r>
              <w:rPr>
                <w:rFonts w:hint="eastAsia"/>
                <w:noProof/>
                <w:lang w:eastAsia="zh-CN"/>
              </w:rPr>
              <w:t>n38/n39/n40/n48/n50/n41/n77/n78/n79</w:t>
            </w:r>
            <w:r>
              <w:rPr>
                <w:noProof/>
                <w:lang w:eastAsia="zh-CN"/>
              </w:rPr>
              <w:t xml:space="preserve"> in </w:t>
            </w:r>
            <w:r>
              <w:rPr>
                <w:rFonts w:hint="eastAsia"/>
                <w:noProof/>
                <w:lang w:eastAsia="zh-CN"/>
              </w:rPr>
              <w:t>Table 6.2.3.1-8</w:t>
            </w:r>
            <w:r>
              <w:rPr>
                <w:noProof/>
                <w:lang w:eastAsia="zh-CN"/>
              </w:rPr>
              <w:t xml:space="preserve">, the calculation is based on SCS 30Khz, </w:t>
            </w:r>
            <w:r w:rsidR="00AA5702">
              <w:rPr>
                <w:noProof/>
                <w:lang w:eastAsia="zh-CN"/>
              </w:rPr>
              <w:t>SCS column is 30Khz, but they</w:t>
            </w:r>
            <w:r>
              <w:rPr>
                <w:noProof/>
                <w:lang w:eastAsia="zh-CN"/>
              </w:rPr>
              <w:t xml:space="preserve"> wrongly refer to</w:t>
            </w:r>
            <w:r w:rsidR="00AA5702">
              <w:rPr>
                <w:noProof/>
                <w:lang w:eastAsia="zh-CN"/>
              </w:rPr>
              <w:t xml:space="preserve"> clause 4.3.1.1.1.X</w:t>
            </w:r>
            <w:r>
              <w:rPr>
                <w:noProof/>
                <w:lang w:eastAsia="zh-CN"/>
              </w:rPr>
              <w:t xml:space="preserve"> </w:t>
            </w:r>
            <w:r w:rsidRPr="001B69AE">
              <w:rPr>
                <w:noProof/>
                <w:lang w:eastAsia="zh-CN"/>
              </w:rPr>
              <w:t>15Khz</w:t>
            </w:r>
            <w:r w:rsidR="00AA5702">
              <w:rPr>
                <w:noProof/>
                <w:lang w:eastAsia="zh-CN"/>
              </w:rPr>
              <w:t>.</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DA3EA" w:rsidR="00914F2C" w:rsidRDefault="008A0707" w:rsidP="001B69AE">
            <w:pPr>
              <w:pStyle w:val="CRCoverPage"/>
              <w:spacing w:after="0"/>
              <w:ind w:left="100"/>
              <w:rPr>
                <w:noProof/>
                <w:lang w:eastAsia="zh-CN"/>
              </w:rPr>
            </w:pPr>
            <w:r>
              <w:rPr>
                <w:rFonts w:hint="eastAsia"/>
                <w:noProof/>
                <w:lang w:eastAsia="zh-CN"/>
              </w:rPr>
              <w:t xml:space="preserve">Correct SCS </w:t>
            </w:r>
            <w:r w:rsidR="001B69AE">
              <w:rPr>
                <w:noProof/>
                <w:lang w:eastAsia="zh-CN"/>
              </w:rPr>
              <w:t>of the referred table in band</w:t>
            </w:r>
            <w:r>
              <w:rPr>
                <w:rFonts w:hint="eastAsia"/>
                <w:noProof/>
                <w:lang w:eastAsia="zh-CN"/>
              </w:rPr>
              <w:t xml:space="preserve"> n38/n39/n40/n48/n50/n41/n77/n78/n79 to 30Khz</w:t>
            </w:r>
            <w:r>
              <w:rPr>
                <w:noProof/>
                <w:lang w:eastAsia="zh-CN"/>
              </w:rPr>
              <w:t xml:space="preserve"> in</w:t>
            </w:r>
            <w:r>
              <w:rPr>
                <w:rFonts w:hint="eastAsia"/>
                <w:noProof/>
                <w:lang w:eastAsia="zh-CN"/>
              </w:rPr>
              <w:t xml:space="preserve"> Table 6.2.3.1-8.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F3B3F" w:rsidR="001E41F3" w:rsidRDefault="001B69AE" w:rsidP="001B69AE">
            <w:pPr>
              <w:pStyle w:val="CRCoverPage"/>
              <w:spacing w:after="0"/>
              <w:ind w:left="100"/>
              <w:rPr>
                <w:noProof/>
                <w:lang w:eastAsia="zh-CN"/>
              </w:rPr>
            </w:pPr>
            <w:r w:rsidRPr="001B69AE">
              <w:rPr>
                <w:rFonts w:hint="eastAsia"/>
                <w:noProof/>
                <w:lang w:eastAsia="zh-CN"/>
              </w:rPr>
              <w:t>n38/n39/n40/n48/n50/n41/n77/n78/n79</w:t>
            </w:r>
            <w:r w:rsidRPr="001B69AE">
              <w:rPr>
                <w:noProof/>
                <w:lang w:eastAsia="zh-CN"/>
              </w:rPr>
              <w:t xml:space="preserve"> in </w:t>
            </w:r>
            <w:r w:rsidRPr="001B69AE">
              <w:rPr>
                <w:rFonts w:hint="eastAsia"/>
                <w:noProof/>
                <w:lang w:eastAsia="zh-CN"/>
              </w:rPr>
              <w:t>Table 6.2.3.1-8</w:t>
            </w:r>
            <w:r w:rsidRPr="001B69AE">
              <w:rPr>
                <w:noProof/>
                <w:lang w:eastAsia="zh-CN"/>
              </w:rPr>
              <w:t xml:space="preserve"> </w:t>
            </w:r>
            <w:r>
              <w:rPr>
                <w:noProof/>
                <w:lang w:eastAsia="zh-CN"/>
              </w:rPr>
              <w:t>refer</w:t>
            </w:r>
            <w:r w:rsidRPr="001B69AE">
              <w:rPr>
                <w:noProof/>
                <w:lang w:eastAsia="zh-CN"/>
              </w:rPr>
              <w:t xml:space="preserve"> to wrong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46A40" w:rsidR="001E41F3" w:rsidRDefault="008A0707" w:rsidP="003536F9">
            <w:pPr>
              <w:pStyle w:val="CRCoverPage"/>
              <w:spacing w:after="0"/>
              <w:rPr>
                <w:noProof/>
                <w:lang w:eastAsia="zh-CN"/>
              </w:rPr>
            </w:pPr>
            <w: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7BC6B99" w14:textId="77777777" w:rsidR="008A0707" w:rsidRPr="00630F7A" w:rsidRDefault="008A0707" w:rsidP="008A0707">
      <w:pPr>
        <w:pStyle w:val="TH"/>
      </w:pPr>
      <w:bookmarkStart w:id="1" w:name="_CRTable6_2_3_18"/>
      <w:r w:rsidRPr="00630F7A">
        <w:t xml:space="preserve">Table </w:t>
      </w:r>
      <w:bookmarkEnd w:id="1"/>
      <w:r w:rsidRPr="00630F7A">
        <w:t>6.2.3.1-8: Test frequencies for NR FR1 bands configuring a BWP without CORESET#0</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879"/>
        <w:gridCol w:w="850"/>
        <w:gridCol w:w="680"/>
        <w:gridCol w:w="993"/>
      </w:tblGrid>
      <w:tr w:rsidR="008A0707" w:rsidRPr="00630F7A" w14:paraId="06348AB7" w14:textId="77777777" w:rsidTr="008A0707">
        <w:tc>
          <w:tcPr>
            <w:tcW w:w="675" w:type="dxa"/>
            <w:tcBorders>
              <w:top w:val="single" w:sz="4" w:space="0" w:color="auto"/>
              <w:bottom w:val="single" w:sz="4" w:space="0" w:color="auto"/>
            </w:tcBorders>
          </w:tcPr>
          <w:p w14:paraId="52789D5B" w14:textId="77777777" w:rsidR="008A0707" w:rsidRPr="00630F7A" w:rsidRDefault="008A0707" w:rsidP="008A0707">
            <w:pPr>
              <w:pStyle w:val="TAH"/>
            </w:pPr>
            <w:r w:rsidRPr="00630F7A">
              <w:lastRenderedPageBreak/>
              <w:t>NR</w:t>
            </w:r>
          </w:p>
          <w:p w14:paraId="78397E8D" w14:textId="77777777" w:rsidR="008A0707" w:rsidRPr="00630F7A" w:rsidRDefault="008A0707" w:rsidP="008A0707">
            <w:pPr>
              <w:pStyle w:val="TAH"/>
            </w:pPr>
            <w:r w:rsidRPr="00630F7A">
              <w:t>Band</w:t>
            </w:r>
          </w:p>
        </w:tc>
        <w:tc>
          <w:tcPr>
            <w:tcW w:w="709" w:type="dxa"/>
            <w:tcBorders>
              <w:top w:val="single" w:sz="4" w:space="0" w:color="auto"/>
              <w:bottom w:val="single" w:sz="4" w:space="0" w:color="auto"/>
            </w:tcBorders>
          </w:tcPr>
          <w:p w14:paraId="50B8E6E6" w14:textId="77777777" w:rsidR="008A0707" w:rsidRPr="00630F7A" w:rsidRDefault="008A0707" w:rsidP="008A0707">
            <w:pPr>
              <w:pStyle w:val="TAH"/>
            </w:pPr>
            <w:r w:rsidRPr="00630F7A">
              <w:t>SCS</w:t>
            </w:r>
          </w:p>
          <w:p w14:paraId="607EF32C" w14:textId="77777777" w:rsidR="008A0707" w:rsidRPr="00630F7A" w:rsidRDefault="008A0707" w:rsidP="008A0707">
            <w:pPr>
              <w:pStyle w:val="TAH"/>
            </w:pPr>
            <w:r w:rsidRPr="00630F7A">
              <w:t>[kHz]</w:t>
            </w:r>
          </w:p>
          <w:p w14:paraId="0143D53A" w14:textId="77777777" w:rsidR="008A0707" w:rsidRPr="00630F7A" w:rsidRDefault="008A0707" w:rsidP="008A0707">
            <w:pPr>
              <w:pStyle w:val="TAH"/>
            </w:pPr>
            <w:r w:rsidRPr="00630F7A">
              <w:t>Note2</w:t>
            </w:r>
          </w:p>
        </w:tc>
        <w:tc>
          <w:tcPr>
            <w:tcW w:w="709" w:type="dxa"/>
            <w:tcBorders>
              <w:top w:val="single" w:sz="4" w:space="0" w:color="auto"/>
              <w:bottom w:val="single" w:sz="4" w:space="0" w:color="auto"/>
            </w:tcBorders>
            <w:shd w:val="clear" w:color="auto" w:fill="auto"/>
          </w:tcPr>
          <w:p w14:paraId="2257B750" w14:textId="77777777" w:rsidR="008A0707" w:rsidRPr="00630F7A" w:rsidRDefault="008A0707" w:rsidP="008A0707">
            <w:pPr>
              <w:pStyle w:val="TAH"/>
            </w:pPr>
            <w:r w:rsidRPr="00630F7A">
              <w:t>CBW [MHz]</w:t>
            </w:r>
          </w:p>
          <w:p w14:paraId="1A20361B" w14:textId="77777777" w:rsidR="008A0707" w:rsidRPr="00630F7A" w:rsidRDefault="008A0707" w:rsidP="008A0707">
            <w:pPr>
              <w:pStyle w:val="TAH"/>
            </w:pPr>
            <w:r w:rsidRPr="00630F7A">
              <w:t>Note3</w:t>
            </w:r>
          </w:p>
        </w:tc>
        <w:tc>
          <w:tcPr>
            <w:tcW w:w="709" w:type="dxa"/>
            <w:tcBorders>
              <w:bottom w:val="single" w:sz="4" w:space="0" w:color="auto"/>
            </w:tcBorders>
            <w:shd w:val="clear" w:color="auto" w:fill="auto"/>
          </w:tcPr>
          <w:p w14:paraId="60C87812" w14:textId="77777777" w:rsidR="008A0707" w:rsidRPr="00630F7A" w:rsidRDefault="008A0707" w:rsidP="008A0707">
            <w:pPr>
              <w:pStyle w:val="TAH"/>
              <w:rPr>
                <w:i/>
              </w:rPr>
            </w:pPr>
            <w:proofErr w:type="spellStart"/>
            <w:r w:rsidRPr="00630F7A">
              <w:rPr>
                <w:i/>
              </w:rPr>
              <w:t>carrierBandwidth</w:t>
            </w:r>
            <w:proofErr w:type="spellEnd"/>
          </w:p>
          <w:p w14:paraId="05B32CF6" w14:textId="77777777" w:rsidR="008A0707" w:rsidRPr="00630F7A" w:rsidRDefault="008A0707" w:rsidP="008A0707">
            <w:pPr>
              <w:pStyle w:val="TAH"/>
            </w:pPr>
            <w:r w:rsidRPr="00630F7A">
              <w:t>[PRBs]</w:t>
            </w:r>
          </w:p>
        </w:tc>
        <w:tc>
          <w:tcPr>
            <w:tcW w:w="1984" w:type="dxa"/>
            <w:gridSpan w:val="2"/>
            <w:tcBorders>
              <w:bottom w:val="single" w:sz="4" w:space="0" w:color="auto"/>
            </w:tcBorders>
            <w:shd w:val="clear" w:color="auto" w:fill="auto"/>
          </w:tcPr>
          <w:p w14:paraId="45D09011" w14:textId="77777777" w:rsidR="008A0707" w:rsidRPr="00630F7A" w:rsidRDefault="008A0707" w:rsidP="008A0707">
            <w:pPr>
              <w:pStyle w:val="TAH"/>
            </w:pPr>
            <w:r w:rsidRPr="00630F7A">
              <w:t>Range</w:t>
            </w:r>
          </w:p>
        </w:tc>
        <w:tc>
          <w:tcPr>
            <w:tcW w:w="851" w:type="dxa"/>
            <w:tcBorders>
              <w:bottom w:val="single" w:sz="4" w:space="0" w:color="auto"/>
            </w:tcBorders>
            <w:shd w:val="clear" w:color="auto" w:fill="auto"/>
          </w:tcPr>
          <w:p w14:paraId="6D33A694" w14:textId="77777777" w:rsidR="008A0707" w:rsidRPr="00630F7A" w:rsidRDefault="008A0707" w:rsidP="008A0707">
            <w:pPr>
              <w:pStyle w:val="TAH"/>
            </w:pPr>
            <w:r w:rsidRPr="00630F7A">
              <w:t>Carrier centre</w:t>
            </w:r>
          </w:p>
          <w:p w14:paraId="718A63C3" w14:textId="77777777" w:rsidR="008A0707" w:rsidRPr="00630F7A" w:rsidRDefault="008A0707" w:rsidP="008A0707">
            <w:pPr>
              <w:pStyle w:val="TAH"/>
            </w:pPr>
            <w:r w:rsidRPr="00630F7A">
              <w:t>[MHz]</w:t>
            </w:r>
          </w:p>
        </w:tc>
        <w:tc>
          <w:tcPr>
            <w:tcW w:w="992" w:type="dxa"/>
            <w:tcBorders>
              <w:bottom w:val="single" w:sz="4" w:space="0" w:color="auto"/>
            </w:tcBorders>
          </w:tcPr>
          <w:p w14:paraId="65223489" w14:textId="77777777" w:rsidR="008A0707" w:rsidRPr="00630F7A" w:rsidRDefault="008A0707" w:rsidP="008A0707">
            <w:pPr>
              <w:pStyle w:val="TAH"/>
            </w:pPr>
            <w:r w:rsidRPr="00630F7A">
              <w:t>point A [MHz]</w:t>
            </w:r>
          </w:p>
        </w:tc>
        <w:tc>
          <w:tcPr>
            <w:tcW w:w="850" w:type="dxa"/>
            <w:tcBorders>
              <w:bottom w:val="single" w:sz="4" w:space="0" w:color="auto"/>
            </w:tcBorders>
            <w:shd w:val="clear" w:color="auto" w:fill="auto"/>
          </w:tcPr>
          <w:p w14:paraId="6C465FFB" w14:textId="77777777" w:rsidR="008A0707" w:rsidRPr="00630F7A" w:rsidRDefault="008A0707" w:rsidP="008A0707">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62DD15D2" w14:textId="77777777" w:rsidR="008A0707" w:rsidRPr="00630F7A" w:rsidRDefault="008A0707" w:rsidP="008A0707">
            <w:pPr>
              <w:pStyle w:val="TAH"/>
            </w:pPr>
            <w:r w:rsidRPr="00630F7A">
              <w:t>SS block SCS</w:t>
            </w:r>
          </w:p>
          <w:p w14:paraId="569AFA05" w14:textId="77777777" w:rsidR="008A0707" w:rsidRPr="00630F7A" w:rsidRDefault="008A0707" w:rsidP="008A0707">
            <w:pPr>
              <w:pStyle w:val="TAH"/>
            </w:pPr>
            <w:r w:rsidRPr="00630F7A">
              <w:t>[kHz]</w:t>
            </w:r>
          </w:p>
          <w:p w14:paraId="12767EC4" w14:textId="77777777" w:rsidR="008A0707" w:rsidRPr="00630F7A" w:rsidRDefault="008A0707" w:rsidP="008A0707">
            <w:pPr>
              <w:pStyle w:val="TAH"/>
            </w:pPr>
            <w:r w:rsidRPr="00630F7A">
              <w:t>Note 4</w:t>
            </w:r>
          </w:p>
        </w:tc>
        <w:tc>
          <w:tcPr>
            <w:tcW w:w="992" w:type="dxa"/>
            <w:tcBorders>
              <w:bottom w:val="single" w:sz="4" w:space="0" w:color="auto"/>
            </w:tcBorders>
            <w:shd w:val="clear" w:color="auto" w:fill="auto"/>
          </w:tcPr>
          <w:p w14:paraId="66E9DCB9" w14:textId="77777777" w:rsidR="008A0707" w:rsidRPr="00630F7A" w:rsidRDefault="008A0707" w:rsidP="008A0707">
            <w:pPr>
              <w:pStyle w:val="TAH"/>
              <w:rPr>
                <w:i/>
              </w:rPr>
            </w:pPr>
            <w:proofErr w:type="spellStart"/>
            <w:r w:rsidRPr="00630F7A">
              <w:rPr>
                <w:i/>
              </w:rPr>
              <w:t>absoluteFrequencySSB</w:t>
            </w:r>
            <w:proofErr w:type="spellEnd"/>
          </w:p>
          <w:p w14:paraId="34C595E6" w14:textId="77777777" w:rsidR="008A0707" w:rsidRPr="00630F7A" w:rsidRDefault="008A0707" w:rsidP="008A0707">
            <w:pPr>
              <w:pStyle w:val="TAH"/>
            </w:pPr>
            <w:r w:rsidRPr="00630F7A">
              <w:t>[ARFCN]</w:t>
            </w:r>
          </w:p>
          <w:p w14:paraId="1B147997" w14:textId="77777777" w:rsidR="008A0707" w:rsidRPr="00630F7A" w:rsidRDefault="008A0707" w:rsidP="008A0707">
            <w:pPr>
              <w:pStyle w:val="TAH"/>
            </w:pPr>
            <w:r w:rsidRPr="00630F7A">
              <w:t>Note 5</w:t>
            </w:r>
          </w:p>
        </w:tc>
        <w:tc>
          <w:tcPr>
            <w:tcW w:w="709" w:type="dxa"/>
            <w:tcBorders>
              <w:bottom w:val="single" w:sz="4" w:space="0" w:color="auto"/>
            </w:tcBorders>
            <w:shd w:val="clear" w:color="auto" w:fill="auto"/>
          </w:tcPr>
          <w:p w14:paraId="7B8951F2" w14:textId="77777777" w:rsidR="008A0707" w:rsidRPr="00630F7A" w:rsidRDefault="008A0707" w:rsidP="008A0707">
            <w:pPr>
              <w:pStyle w:val="TAH"/>
            </w:pPr>
            <w:r w:rsidRPr="00630F7A">
              <w:rPr>
                <w:position w:val="-10"/>
              </w:rPr>
              <w:object w:dxaOrig="420" w:dyaOrig="300" w14:anchorId="6065A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9.85pt" o:ole="">
                  <v:imagedata r:id="rId13" o:title=""/>
                </v:shape>
                <o:OLEObject Type="Embed" ProgID="Equation.3" ShapeID="_x0000_i1025" DrawAspect="Content" ObjectID="_1809195848" r:id="rId14"/>
              </w:object>
            </w:r>
          </w:p>
        </w:tc>
        <w:tc>
          <w:tcPr>
            <w:tcW w:w="850" w:type="dxa"/>
            <w:tcBorders>
              <w:bottom w:val="single" w:sz="4" w:space="0" w:color="auto"/>
            </w:tcBorders>
            <w:shd w:val="clear" w:color="auto" w:fill="auto"/>
          </w:tcPr>
          <w:p w14:paraId="5E19A4AD" w14:textId="77777777" w:rsidR="008A0707" w:rsidRPr="00630F7A" w:rsidRDefault="008A0707" w:rsidP="008A0707">
            <w:pPr>
              <w:pStyle w:val="TAH"/>
            </w:pPr>
            <w:r w:rsidRPr="00630F7A">
              <w:t>CORESET#0 Index (Offset</w:t>
            </w:r>
          </w:p>
          <w:p w14:paraId="18CF731E" w14:textId="77777777" w:rsidR="008A0707" w:rsidRPr="00630F7A" w:rsidRDefault="008A0707" w:rsidP="008A0707">
            <w:pPr>
              <w:pStyle w:val="TAH"/>
            </w:pPr>
            <w:r w:rsidRPr="00630F7A">
              <w:t>[RBs])</w:t>
            </w:r>
          </w:p>
          <w:p w14:paraId="697FF972" w14:textId="77777777" w:rsidR="008A0707" w:rsidRPr="00630F7A" w:rsidRDefault="008A0707" w:rsidP="008A0707">
            <w:pPr>
              <w:pStyle w:val="TAH"/>
            </w:pPr>
            <w:r w:rsidRPr="00630F7A">
              <w:t>Note 1</w:t>
            </w:r>
          </w:p>
        </w:tc>
        <w:tc>
          <w:tcPr>
            <w:tcW w:w="993" w:type="dxa"/>
            <w:tcBorders>
              <w:bottom w:val="single" w:sz="4" w:space="0" w:color="auto"/>
            </w:tcBorders>
            <w:shd w:val="clear" w:color="auto" w:fill="auto"/>
          </w:tcPr>
          <w:p w14:paraId="6D91896A" w14:textId="77777777" w:rsidR="008A0707" w:rsidRPr="00630F7A" w:rsidRDefault="008A0707" w:rsidP="008A0707">
            <w:pPr>
              <w:pStyle w:val="TAH"/>
            </w:pPr>
            <w:proofErr w:type="spellStart"/>
            <w:r w:rsidRPr="00630F7A">
              <w:t>offsetToPointA</w:t>
            </w:r>
            <w:proofErr w:type="spellEnd"/>
            <w:r w:rsidRPr="00630F7A">
              <w:br/>
              <w:t>(SIB1)</w:t>
            </w:r>
          </w:p>
          <w:p w14:paraId="0351A325" w14:textId="77777777" w:rsidR="008A0707" w:rsidRPr="00630F7A" w:rsidRDefault="008A0707" w:rsidP="008A0707">
            <w:pPr>
              <w:pStyle w:val="TAH"/>
            </w:pPr>
            <w:r w:rsidRPr="00630F7A">
              <w:t>[PRBs]</w:t>
            </w:r>
          </w:p>
          <w:p w14:paraId="6DEC6AD3" w14:textId="77777777" w:rsidR="008A0707" w:rsidRPr="00630F7A" w:rsidRDefault="008A0707" w:rsidP="008A0707">
            <w:pPr>
              <w:pStyle w:val="TAH"/>
            </w:pPr>
            <w:r w:rsidRPr="00630F7A">
              <w:t>Note 1</w:t>
            </w:r>
          </w:p>
        </w:tc>
        <w:tc>
          <w:tcPr>
            <w:tcW w:w="879" w:type="dxa"/>
            <w:tcBorders>
              <w:bottom w:val="single" w:sz="4" w:space="0" w:color="auto"/>
            </w:tcBorders>
            <w:shd w:val="clear" w:color="auto" w:fill="auto"/>
          </w:tcPr>
          <w:p w14:paraId="21CB1D30" w14:textId="77777777" w:rsidR="008A0707" w:rsidRPr="00630F7A" w:rsidRDefault="008A0707" w:rsidP="008A0707">
            <w:pPr>
              <w:pStyle w:val="TAH"/>
            </w:pPr>
            <w:proofErr w:type="spellStart"/>
            <w:r w:rsidRPr="00630F7A">
              <w:t>absoluteFrequencySSB</w:t>
            </w:r>
            <w:proofErr w:type="spellEnd"/>
            <w:r w:rsidRPr="00630F7A">
              <w:t xml:space="preserve"> for NCD-SSB</w:t>
            </w:r>
            <w:r w:rsidRPr="00630F7A">
              <w:br/>
              <w:t>[ARFCN]</w:t>
            </w:r>
          </w:p>
        </w:tc>
        <w:tc>
          <w:tcPr>
            <w:tcW w:w="850" w:type="dxa"/>
            <w:tcBorders>
              <w:bottom w:val="single" w:sz="4" w:space="0" w:color="auto"/>
            </w:tcBorders>
            <w:shd w:val="clear" w:color="auto" w:fill="auto"/>
          </w:tcPr>
          <w:p w14:paraId="082B80A6" w14:textId="77777777" w:rsidR="008A0707" w:rsidRPr="00630F7A" w:rsidRDefault="008A0707" w:rsidP="008A0707">
            <w:pPr>
              <w:pStyle w:val="TAH"/>
            </w:pPr>
            <w:proofErr w:type="spellStart"/>
            <w:r w:rsidRPr="00630F7A">
              <w:t>Rbstart</w:t>
            </w:r>
            <w:proofErr w:type="spellEnd"/>
            <w:r w:rsidRPr="00630F7A">
              <w:t xml:space="preserve"> of</w:t>
            </w:r>
          </w:p>
          <w:p w14:paraId="07F31B5A" w14:textId="77777777" w:rsidR="008A0707" w:rsidRPr="00630F7A" w:rsidRDefault="008A0707" w:rsidP="008A0707">
            <w:pPr>
              <w:pStyle w:val="TAH"/>
            </w:pPr>
            <w:r w:rsidRPr="00630F7A">
              <w:t>BWP</w:t>
            </w:r>
          </w:p>
        </w:tc>
        <w:tc>
          <w:tcPr>
            <w:tcW w:w="680" w:type="dxa"/>
            <w:tcBorders>
              <w:bottom w:val="single" w:sz="4" w:space="0" w:color="auto"/>
            </w:tcBorders>
          </w:tcPr>
          <w:p w14:paraId="146D0445" w14:textId="77777777" w:rsidR="008A0707" w:rsidRPr="00630F7A" w:rsidRDefault="008A0707" w:rsidP="008A0707">
            <w:pPr>
              <w:pStyle w:val="TAH"/>
            </w:pPr>
            <w:r w:rsidRPr="00630F7A">
              <w:t>LRB of</w:t>
            </w:r>
          </w:p>
          <w:p w14:paraId="354983DD" w14:textId="77777777" w:rsidR="008A0707" w:rsidRPr="00630F7A" w:rsidRDefault="008A0707" w:rsidP="008A0707">
            <w:pPr>
              <w:pStyle w:val="TAH"/>
            </w:pPr>
            <w:r w:rsidRPr="00630F7A">
              <w:t>BWP</w:t>
            </w:r>
          </w:p>
        </w:tc>
        <w:tc>
          <w:tcPr>
            <w:tcW w:w="993" w:type="dxa"/>
            <w:tcBorders>
              <w:bottom w:val="single" w:sz="4" w:space="0" w:color="auto"/>
            </w:tcBorders>
          </w:tcPr>
          <w:p w14:paraId="605482FC" w14:textId="77777777" w:rsidR="008A0707" w:rsidRPr="00630F7A" w:rsidRDefault="008A0707" w:rsidP="008A0707">
            <w:pPr>
              <w:pStyle w:val="TAH"/>
            </w:pPr>
            <w:proofErr w:type="spellStart"/>
            <w:r w:rsidRPr="00630F7A">
              <w:t>locationAndBandwidth</w:t>
            </w:r>
            <w:proofErr w:type="spellEnd"/>
          </w:p>
          <w:p w14:paraId="2531E540" w14:textId="77777777" w:rsidR="008A0707" w:rsidRPr="00630F7A" w:rsidRDefault="008A0707" w:rsidP="008A0707">
            <w:pPr>
              <w:pStyle w:val="TAH"/>
            </w:pPr>
            <w:r w:rsidRPr="00630F7A">
              <w:t>of BWP</w:t>
            </w:r>
          </w:p>
        </w:tc>
      </w:tr>
      <w:tr w:rsidR="008A0707" w:rsidRPr="00630F7A" w14:paraId="7296B87A" w14:textId="77777777" w:rsidTr="008A0707">
        <w:tc>
          <w:tcPr>
            <w:tcW w:w="675" w:type="dxa"/>
            <w:tcBorders>
              <w:top w:val="single" w:sz="4" w:space="0" w:color="auto"/>
              <w:bottom w:val="nil"/>
            </w:tcBorders>
          </w:tcPr>
          <w:p w14:paraId="28BA4661" w14:textId="77777777" w:rsidR="008A0707" w:rsidRPr="00630F7A" w:rsidRDefault="008A0707" w:rsidP="008A0707">
            <w:pPr>
              <w:pStyle w:val="TAH"/>
              <w:rPr>
                <w:b w:val="0"/>
              </w:rPr>
            </w:pPr>
            <w:r w:rsidRPr="00630F7A">
              <w:rPr>
                <w:b w:val="0"/>
              </w:rPr>
              <w:t>n5</w:t>
            </w:r>
          </w:p>
        </w:tc>
        <w:tc>
          <w:tcPr>
            <w:tcW w:w="709" w:type="dxa"/>
            <w:tcBorders>
              <w:top w:val="single" w:sz="4" w:space="0" w:color="auto"/>
              <w:bottom w:val="nil"/>
            </w:tcBorders>
          </w:tcPr>
          <w:p w14:paraId="0D2ABE0D" w14:textId="77777777" w:rsidR="008A0707" w:rsidRPr="00630F7A" w:rsidRDefault="008A0707" w:rsidP="008A0707">
            <w:pPr>
              <w:pStyle w:val="TAH"/>
              <w:rPr>
                <w:b w:val="0"/>
              </w:rPr>
            </w:pPr>
            <w:r w:rsidRPr="00630F7A">
              <w:rPr>
                <w:b w:val="0"/>
              </w:rPr>
              <w:t>15</w:t>
            </w:r>
          </w:p>
        </w:tc>
        <w:tc>
          <w:tcPr>
            <w:tcW w:w="709" w:type="dxa"/>
            <w:tcBorders>
              <w:top w:val="single" w:sz="4" w:space="0" w:color="auto"/>
              <w:bottom w:val="nil"/>
            </w:tcBorders>
            <w:shd w:val="clear" w:color="auto" w:fill="auto"/>
          </w:tcPr>
          <w:p w14:paraId="3BC99EC9" w14:textId="77777777" w:rsidR="008A0707" w:rsidRPr="00630F7A" w:rsidRDefault="008A0707" w:rsidP="008A0707">
            <w:pPr>
              <w:pStyle w:val="TAH"/>
              <w:rPr>
                <w:b w:val="0"/>
              </w:rPr>
            </w:pPr>
            <w:r w:rsidRPr="00630F7A">
              <w:rPr>
                <w:b w:val="0"/>
              </w:rPr>
              <w:t>20</w:t>
            </w:r>
          </w:p>
        </w:tc>
        <w:tc>
          <w:tcPr>
            <w:tcW w:w="709" w:type="dxa"/>
            <w:tcBorders>
              <w:bottom w:val="nil"/>
            </w:tcBorders>
            <w:shd w:val="clear" w:color="auto" w:fill="auto"/>
          </w:tcPr>
          <w:p w14:paraId="40DD6959" w14:textId="77777777" w:rsidR="008A0707" w:rsidRPr="00630F7A" w:rsidRDefault="008A0707" w:rsidP="008A0707">
            <w:pPr>
              <w:pStyle w:val="TAH"/>
              <w:rPr>
                <w:b w:val="0"/>
                <w:i/>
              </w:rPr>
            </w:pPr>
            <w:r w:rsidRPr="00630F7A">
              <w:rPr>
                <w:b w:val="0"/>
              </w:rPr>
              <w:t>106</w:t>
            </w:r>
          </w:p>
        </w:tc>
        <w:tc>
          <w:tcPr>
            <w:tcW w:w="992" w:type="dxa"/>
            <w:tcBorders>
              <w:bottom w:val="single" w:sz="4" w:space="0" w:color="auto"/>
            </w:tcBorders>
            <w:shd w:val="clear" w:color="auto" w:fill="auto"/>
          </w:tcPr>
          <w:p w14:paraId="091F5D7E"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13525C4E"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59ABD248" w14:textId="77777777" w:rsidR="008A0707" w:rsidRPr="00630F7A" w:rsidRDefault="008A0707" w:rsidP="008A0707">
            <w:pPr>
              <w:pStyle w:val="TAH"/>
              <w:rPr>
                <w:b w:val="0"/>
              </w:rPr>
            </w:pPr>
            <w:r w:rsidRPr="00630F7A">
              <w:rPr>
                <w:b w:val="0"/>
              </w:rPr>
              <w:t>Same values as for Low range in clause 4.3.1.1.1.5 for bandwidth=20 MHz and SCS=15 kHz.</w:t>
            </w:r>
          </w:p>
        </w:tc>
        <w:tc>
          <w:tcPr>
            <w:tcW w:w="879" w:type="dxa"/>
            <w:tcBorders>
              <w:bottom w:val="single" w:sz="4" w:space="0" w:color="auto"/>
            </w:tcBorders>
            <w:shd w:val="clear" w:color="auto" w:fill="auto"/>
          </w:tcPr>
          <w:p w14:paraId="2FAF0BF8" w14:textId="77777777" w:rsidR="008A0707" w:rsidRPr="00630F7A" w:rsidRDefault="008A0707" w:rsidP="008A0707">
            <w:pPr>
              <w:pStyle w:val="TAH"/>
              <w:rPr>
                <w:b w:val="0"/>
              </w:rPr>
            </w:pPr>
            <w:r w:rsidRPr="00630F7A">
              <w:rPr>
                <w:rFonts w:cs="Arial"/>
                <w:b w:val="0"/>
                <w:color w:val="000000"/>
                <w:szCs w:val="18"/>
              </w:rPr>
              <w:t>177312</w:t>
            </w:r>
          </w:p>
        </w:tc>
        <w:tc>
          <w:tcPr>
            <w:tcW w:w="850" w:type="dxa"/>
            <w:tcBorders>
              <w:bottom w:val="single" w:sz="4" w:space="0" w:color="auto"/>
            </w:tcBorders>
            <w:shd w:val="clear" w:color="auto" w:fill="auto"/>
          </w:tcPr>
          <w:p w14:paraId="696AED93" w14:textId="77777777" w:rsidR="008A0707" w:rsidRPr="00630F7A" w:rsidRDefault="008A0707" w:rsidP="008A0707">
            <w:pPr>
              <w:pStyle w:val="TAH"/>
              <w:rPr>
                <w:b w:val="0"/>
              </w:rPr>
            </w:pPr>
            <w:r w:rsidRPr="00630F7A">
              <w:rPr>
                <w:rFonts w:cs="Arial"/>
                <w:b w:val="0"/>
                <w:color w:val="000000"/>
                <w:szCs w:val="18"/>
              </w:rPr>
              <w:t>80</w:t>
            </w:r>
          </w:p>
        </w:tc>
        <w:tc>
          <w:tcPr>
            <w:tcW w:w="680" w:type="dxa"/>
            <w:tcBorders>
              <w:bottom w:val="single" w:sz="4" w:space="0" w:color="auto"/>
            </w:tcBorders>
          </w:tcPr>
          <w:p w14:paraId="4629215B" w14:textId="77777777" w:rsidR="008A0707" w:rsidRPr="00630F7A" w:rsidRDefault="008A0707" w:rsidP="008A0707">
            <w:pPr>
              <w:pStyle w:val="TAH"/>
              <w:rPr>
                <w:b w:val="0"/>
              </w:rPr>
            </w:pPr>
            <w:r w:rsidRPr="00630F7A">
              <w:rPr>
                <w:rFonts w:cs="Arial"/>
                <w:b w:val="0"/>
                <w:color w:val="000000"/>
                <w:szCs w:val="18"/>
              </w:rPr>
              <w:t>25</w:t>
            </w:r>
          </w:p>
        </w:tc>
        <w:tc>
          <w:tcPr>
            <w:tcW w:w="993" w:type="dxa"/>
            <w:tcBorders>
              <w:bottom w:val="single" w:sz="4" w:space="0" w:color="auto"/>
            </w:tcBorders>
          </w:tcPr>
          <w:p w14:paraId="32F16AB0" w14:textId="77777777" w:rsidR="008A0707" w:rsidRPr="00630F7A" w:rsidRDefault="008A0707" w:rsidP="008A0707">
            <w:pPr>
              <w:pStyle w:val="TAH"/>
              <w:rPr>
                <w:b w:val="0"/>
              </w:rPr>
            </w:pPr>
            <w:r w:rsidRPr="00630F7A">
              <w:rPr>
                <w:rFonts w:cs="Arial"/>
                <w:b w:val="0"/>
                <w:color w:val="000000"/>
                <w:szCs w:val="18"/>
              </w:rPr>
              <w:t>6680</w:t>
            </w:r>
          </w:p>
        </w:tc>
      </w:tr>
      <w:tr w:rsidR="008A0707" w:rsidRPr="00630F7A" w14:paraId="3683306B" w14:textId="77777777" w:rsidTr="008A0707">
        <w:tc>
          <w:tcPr>
            <w:tcW w:w="675" w:type="dxa"/>
            <w:tcBorders>
              <w:top w:val="nil"/>
              <w:bottom w:val="single" w:sz="4" w:space="0" w:color="auto"/>
            </w:tcBorders>
          </w:tcPr>
          <w:p w14:paraId="1B3018A8" w14:textId="77777777" w:rsidR="008A0707" w:rsidRPr="00630F7A" w:rsidRDefault="008A0707" w:rsidP="008A0707">
            <w:pPr>
              <w:pStyle w:val="TAH"/>
              <w:rPr>
                <w:b w:val="0"/>
              </w:rPr>
            </w:pPr>
          </w:p>
        </w:tc>
        <w:tc>
          <w:tcPr>
            <w:tcW w:w="709" w:type="dxa"/>
            <w:tcBorders>
              <w:top w:val="nil"/>
              <w:bottom w:val="single" w:sz="4" w:space="0" w:color="auto"/>
            </w:tcBorders>
          </w:tcPr>
          <w:p w14:paraId="1F2EB415" w14:textId="77777777" w:rsidR="008A0707" w:rsidRPr="00630F7A" w:rsidRDefault="008A0707" w:rsidP="008A0707">
            <w:pPr>
              <w:pStyle w:val="TAH"/>
              <w:rPr>
                <w:b w:val="0"/>
              </w:rPr>
            </w:pPr>
          </w:p>
        </w:tc>
        <w:tc>
          <w:tcPr>
            <w:tcW w:w="709" w:type="dxa"/>
            <w:tcBorders>
              <w:top w:val="nil"/>
              <w:bottom w:val="single" w:sz="4" w:space="0" w:color="auto"/>
            </w:tcBorders>
            <w:shd w:val="clear" w:color="auto" w:fill="auto"/>
          </w:tcPr>
          <w:p w14:paraId="5DBF554E" w14:textId="77777777" w:rsidR="008A0707" w:rsidRPr="00630F7A" w:rsidRDefault="008A0707" w:rsidP="008A0707">
            <w:pPr>
              <w:pStyle w:val="TAH"/>
              <w:rPr>
                <w:b w:val="0"/>
              </w:rPr>
            </w:pPr>
          </w:p>
        </w:tc>
        <w:tc>
          <w:tcPr>
            <w:tcW w:w="709" w:type="dxa"/>
            <w:tcBorders>
              <w:top w:val="nil"/>
              <w:bottom w:val="single" w:sz="4" w:space="0" w:color="auto"/>
            </w:tcBorders>
            <w:shd w:val="clear" w:color="auto" w:fill="auto"/>
          </w:tcPr>
          <w:p w14:paraId="10387CB6" w14:textId="77777777" w:rsidR="008A0707" w:rsidRPr="00630F7A" w:rsidRDefault="008A0707" w:rsidP="008A0707">
            <w:pPr>
              <w:pStyle w:val="TAH"/>
              <w:rPr>
                <w:b w:val="0"/>
              </w:rPr>
            </w:pPr>
          </w:p>
        </w:tc>
        <w:tc>
          <w:tcPr>
            <w:tcW w:w="992" w:type="dxa"/>
            <w:tcBorders>
              <w:bottom w:val="single" w:sz="4" w:space="0" w:color="auto"/>
            </w:tcBorders>
            <w:shd w:val="clear" w:color="auto" w:fill="auto"/>
          </w:tcPr>
          <w:p w14:paraId="621510C1"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5D30B69F"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30DACAED" w14:textId="77777777" w:rsidR="008A0707" w:rsidRPr="00630F7A" w:rsidRDefault="008A0707" w:rsidP="008A0707">
            <w:pPr>
              <w:pStyle w:val="TAH"/>
              <w:rPr>
                <w:b w:val="0"/>
              </w:rPr>
            </w:pPr>
            <w:r w:rsidRPr="00630F7A">
              <w:rPr>
                <w:b w:val="0"/>
              </w:rPr>
              <w:t>Same values as for Low range in clause 4.3.1.1.1.5 for bandwidth=20 MHz and SCS=15 kHz</w:t>
            </w:r>
          </w:p>
        </w:tc>
        <w:tc>
          <w:tcPr>
            <w:tcW w:w="879" w:type="dxa"/>
            <w:tcBorders>
              <w:bottom w:val="single" w:sz="4" w:space="0" w:color="auto"/>
            </w:tcBorders>
            <w:shd w:val="clear" w:color="auto" w:fill="auto"/>
          </w:tcPr>
          <w:p w14:paraId="54A7C5C8"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435B61C6"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23C2B3C9"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F77EB1A"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0B449238" w14:textId="77777777" w:rsidTr="008A0707">
        <w:tc>
          <w:tcPr>
            <w:tcW w:w="675" w:type="dxa"/>
            <w:tcBorders>
              <w:bottom w:val="nil"/>
            </w:tcBorders>
          </w:tcPr>
          <w:p w14:paraId="61E548F8" w14:textId="77777777" w:rsidR="008A0707" w:rsidRPr="00630F7A" w:rsidRDefault="008A0707" w:rsidP="008A0707">
            <w:pPr>
              <w:pStyle w:val="TAH"/>
              <w:rPr>
                <w:b w:val="0"/>
              </w:rPr>
            </w:pPr>
            <w:r w:rsidRPr="00630F7A">
              <w:rPr>
                <w:b w:val="0"/>
              </w:rPr>
              <w:t>n8</w:t>
            </w:r>
          </w:p>
        </w:tc>
        <w:tc>
          <w:tcPr>
            <w:tcW w:w="709" w:type="dxa"/>
            <w:tcBorders>
              <w:bottom w:val="nil"/>
            </w:tcBorders>
          </w:tcPr>
          <w:p w14:paraId="342D329A" w14:textId="77777777" w:rsidR="008A0707" w:rsidRPr="00630F7A" w:rsidRDefault="008A0707" w:rsidP="008A0707">
            <w:pPr>
              <w:pStyle w:val="TAH"/>
              <w:rPr>
                <w:b w:val="0"/>
              </w:rPr>
            </w:pPr>
            <w:r w:rsidRPr="00630F7A">
              <w:rPr>
                <w:b w:val="0"/>
              </w:rPr>
              <w:t>15</w:t>
            </w:r>
          </w:p>
        </w:tc>
        <w:tc>
          <w:tcPr>
            <w:tcW w:w="709" w:type="dxa"/>
            <w:tcBorders>
              <w:bottom w:val="nil"/>
            </w:tcBorders>
            <w:shd w:val="clear" w:color="auto" w:fill="auto"/>
          </w:tcPr>
          <w:p w14:paraId="44FB15FC" w14:textId="77777777" w:rsidR="008A0707" w:rsidRPr="00630F7A" w:rsidRDefault="008A0707" w:rsidP="008A0707">
            <w:pPr>
              <w:pStyle w:val="TAH"/>
              <w:rPr>
                <w:b w:val="0"/>
              </w:rPr>
            </w:pPr>
            <w:r w:rsidRPr="00630F7A">
              <w:rPr>
                <w:b w:val="0"/>
              </w:rPr>
              <w:t>20</w:t>
            </w:r>
          </w:p>
        </w:tc>
        <w:tc>
          <w:tcPr>
            <w:tcW w:w="709" w:type="dxa"/>
            <w:tcBorders>
              <w:bottom w:val="nil"/>
            </w:tcBorders>
            <w:shd w:val="clear" w:color="auto" w:fill="auto"/>
          </w:tcPr>
          <w:p w14:paraId="6F874ECB" w14:textId="77777777" w:rsidR="008A0707" w:rsidRPr="00630F7A" w:rsidRDefault="008A0707" w:rsidP="008A0707">
            <w:pPr>
              <w:pStyle w:val="TAH"/>
              <w:rPr>
                <w:b w:val="0"/>
                <w:lang w:eastAsia="zh-CN"/>
              </w:rPr>
            </w:pPr>
            <w:r w:rsidRPr="00630F7A">
              <w:rPr>
                <w:b w:val="0"/>
              </w:rPr>
              <w:t>106</w:t>
            </w:r>
          </w:p>
        </w:tc>
        <w:tc>
          <w:tcPr>
            <w:tcW w:w="992" w:type="dxa"/>
            <w:tcBorders>
              <w:bottom w:val="single" w:sz="4" w:space="0" w:color="auto"/>
            </w:tcBorders>
            <w:shd w:val="clear" w:color="auto" w:fill="auto"/>
          </w:tcPr>
          <w:p w14:paraId="34E6B151"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112D35BD"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0E7347D0" w14:textId="77777777" w:rsidR="008A0707" w:rsidRPr="00630F7A" w:rsidRDefault="008A0707" w:rsidP="008A0707">
            <w:pPr>
              <w:pStyle w:val="TAH"/>
              <w:rPr>
                <w:b w:val="0"/>
              </w:rPr>
            </w:pPr>
            <w:r w:rsidRPr="00630F7A">
              <w:rPr>
                <w:b w:val="0"/>
              </w:rPr>
              <w:t>Same values as for Low range in clause 4.3.1.1.1.8 for bandwidth=20 MHz and SCS=15 kHz.</w:t>
            </w:r>
          </w:p>
        </w:tc>
        <w:tc>
          <w:tcPr>
            <w:tcW w:w="879" w:type="dxa"/>
            <w:tcBorders>
              <w:bottom w:val="single" w:sz="4" w:space="0" w:color="auto"/>
            </w:tcBorders>
            <w:shd w:val="clear" w:color="auto" w:fill="auto"/>
          </w:tcPr>
          <w:p w14:paraId="7796BA38"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188512</w:t>
            </w:r>
          </w:p>
        </w:tc>
        <w:tc>
          <w:tcPr>
            <w:tcW w:w="850" w:type="dxa"/>
            <w:tcBorders>
              <w:bottom w:val="single" w:sz="4" w:space="0" w:color="auto"/>
            </w:tcBorders>
            <w:shd w:val="clear" w:color="auto" w:fill="auto"/>
          </w:tcPr>
          <w:p w14:paraId="6C72F75E"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188C943"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79DC969"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43378995" w14:textId="77777777" w:rsidTr="008A0707">
        <w:tc>
          <w:tcPr>
            <w:tcW w:w="675" w:type="dxa"/>
            <w:tcBorders>
              <w:top w:val="nil"/>
              <w:bottom w:val="single" w:sz="4" w:space="0" w:color="auto"/>
            </w:tcBorders>
          </w:tcPr>
          <w:p w14:paraId="60AA3659" w14:textId="77777777" w:rsidR="008A0707" w:rsidRPr="00630F7A" w:rsidRDefault="008A0707" w:rsidP="008A0707">
            <w:pPr>
              <w:pStyle w:val="TAH"/>
              <w:rPr>
                <w:b w:val="0"/>
              </w:rPr>
            </w:pPr>
          </w:p>
        </w:tc>
        <w:tc>
          <w:tcPr>
            <w:tcW w:w="709" w:type="dxa"/>
            <w:tcBorders>
              <w:top w:val="nil"/>
              <w:bottom w:val="single" w:sz="4" w:space="0" w:color="auto"/>
            </w:tcBorders>
          </w:tcPr>
          <w:p w14:paraId="7CF3E386" w14:textId="77777777" w:rsidR="008A0707" w:rsidRPr="00630F7A" w:rsidRDefault="008A0707" w:rsidP="008A0707">
            <w:pPr>
              <w:pStyle w:val="TAH"/>
              <w:rPr>
                <w:b w:val="0"/>
              </w:rPr>
            </w:pPr>
          </w:p>
        </w:tc>
        <w:tc>
          <w:tcPr>
            <w:tcW w:w="709" w:type="dxa"/>
            <w:tcBorders>
              <w:top w:val="nil"/>
              <w:bottom w:val="single" w:sz="4" w:space="0" w:color="auto"/>
            </w:tcBorders>
            <w:shd w:val="clear" w:color="auto" w:fill="auto"/>
          </w:tcPr>
          <w:p w14:paraId="336C7ACD" w14:textId="77777777" w:rsidR="008A0707" w:rsidRPr="00630F7A" w:rsidRDefault="008A0707" w:rsidP="008A0707">
            <w:pPr>
              <w:pStyle w:val="TAH"/>
              <w:rPr>
                <w:b w:val="0"/>
              </w:rPr>
            </w:pPr>
          </w:p>
        </w:tc>
        <w:tc>
          <w:tcPr>
            <w:tcW w:w="709" w:type="dxa"/>
            <w:tcBorders>
              <w:top w:val="nil"/>
              <w:bottom w:val="single" w:sz="4" w:space="0" w:color="auto"/>
            </w:tcBorders>
            <w:shd w:val="clear" w:color="auto" w:fill="auto"/>
          </w:tcPr>
          <w:p w14:paraId="63AFCC55" w14:textId="77777777" w:rsidR="008A0707" w:rsidRPr="00630F7A" w:rsidRDefault="008A0707" w:rsidP="008A0707">
            <w:pPr>
              <w:pStyle w:val="TAH"/>
              <w:rPr>
                <w:b w:val="0"/>
              </w:rPr>
            </w:pPr>
          </w:p>
        </w:tc>
        <w:tc>
          <w:tcPr>
            <w:tcW w:w="992" w:type="dxa"/>
            <w:tcBorders>
              <w:bottom w:val="single" w:sz="4" w:space="0" w:color="auto"/>
            </w:tcBorders>
            <w:shd w:val="clear" w:color="auto" w:fill="auto"/>
          </w:tcPr>
          <w:p w14:paraId="6A3ECC1E"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062982AE"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0186F048" w14:textId="77777777" w:rsidR="008A0707" w:rsidRPr="00630F7A" w:rsidRDefault="008A0707" w:rsidP="008A0707">
            <w:pPr>
              <w:pStyle w:val="TAH"/>
              <w:rPr>
                <w:b w:val="0"/>
              </w:rPr>
            </w:pPr>
            <w:r w:rsidRPr="00630F7A">
              <w:rPr>
                <w:b w:val="0"/>
              </w:rPr>
              <w:t>Same values as for Low range in clause 4.3.1.1.1.8 for bandwidth=20 MHz and SCS=15 kHz.</w:t>
            </w:r>
          </w:p>
        </w:tc>
        <w:tc>
          <w:tcPr>
            <w:tcW w:w="879" w:type="dxa"/>
            <w:tcBorders>
              <w:bottom w:val="single" w:sz="4" w:space="0" w:color="auto"/>
            </w:tcBorders>
            <w:shd w:val="clear" w:color="auto" w:fill="auto"/>
          </w:tcPr>
          <w:p w14:paraId="30BCADEF"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w:t>
            </w:r>
          </w:p>
        </w:tc>
        <w:tc>
          <w:tcPr>
            <w:tcW w:w="850" w:type="dxa"/>
            <w:tcBorders>
              <w:bottom w:val="single" w:sz="4" w:space="0" w:color="auto"/>
            </w:tcBorders>
            <w:shd w:val="clear" w:color="auto" w:fill="auto"/>
          </w:tcPr>
          <w:p w14:paraId="51697102"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5212E22"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4F3ACC2"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5FA4C014" w14:textId="77777777" w:rsidTr="008A0707">
        <w:tc>
          <w:tcPr>
            <w:tcW w:w="675" w:type="dxa"/>
            <w:tcBorders>
              <w:bottom w:val="nil"/>
            </w:tcBorders>
          </w:tcPr>
          <w:p w14:paraId="44A603C0" w14:textId="77777777" w:rsidR="008A0707" w:rsidRPr="00630F7A" w:rsidRDefault="008A0707" w:rsidP="008A0707">
            <w:pPr>
              <w:pStyle w:val="TAH"/>
              <w:rPr>
                <w:b w:val="0"/>
              </w:rPr>
            </w:pPr>
            <w:r w:rsidRPr="00630F7A">
              <w:rPr>
                <w:b w:val="0"/>
                <w:lang w:eastAsia="zh-CN"/>
              </w:rPr>
              <w:t>n12</w:t>
            </w:r>
          </w:p>
        </w:tc>
        <w:tc>
          <w:tcPr>
            <w:tcW w:w="709" w:type="dxa"/>
            <w:tcBorders>
              <w:bottom w:val="nil"/>
            </w:tcBorders>
          </w:tcPr>
          <w:p w14:paraId="2FEAC8CC"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5D26111A"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186AE7DE" w14:textId="77777777" w:rsidR="008A0707" w:rsidRPr="00630F7A" w:rsidRDefault="008A0707" w:rsidP="008A0707">
            <w:pPr>
              <w:pStyle w:val="TAH"/>
              <w:rPr>
                <w:b w:val="0"/>
                <w:lang w:eastAsia="zh-CN"/>
              </w:rPr>
            </w:pPr>
            <w:r w:rsidRPr="00630F7A">
              <w:rPr>
                <w:b w:val="0"/>
                <w:lang w:eastAsia="zh-CN"/>
              </w:rPr>
              <w:t>79</w:t>
            </w:r>
          </w:p>
        </w:tc>
        <w:tc>
          <w:tcPr>
            <w:tcW w:w="992" w:type="dxa"/>
            <w:tcBorders>
              <w:bottom w:val="single" w:sz="4" w:space="0" w:color="auto"/>
            </w:tcBorders>
            <w:shd w:val="clear" w:color="auto" w:fill="auto"/>
          </w:tcPr>
          <w:p w14:paraId="584DE5D2"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3F768FA4"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42716510" w14:textId="77777777" w:rsidR="008A0707" w:rsidRPr="00630F7A" w:rsidRDefault="008A0707" w:rsidP="008A0707">
            <w:pPr>
              <w:pStyle w:val="TAH"/>
              <w:rPr>
                <w:b w:val="0"/>
              </w:rPr>
            </w:pPr>
            <w:r w:rsidRPr="00630F7A">
              <w:rPr>
                <w:b w:val="0"/>
              </w:rPr>
              <w:t>Same values as for Low range in clause 4.3.1.1.1.12 for bandwidth=15 MHz and SCS=15 kHz.</w:t>
            </w:r>
          </w:p>
        </w:tc>
        <w:tc>
          <w:tcPr>
            <w:tcW w:w="879" w:type="dxa"/>
            <w:tcBorders>
              <w:bottom w:val="single" w:sz="4" w:space="0" w:color="auto"/>
            </w:tcBorders>
            <w:shd w:val="clear" w:color="auto" w:fill="auto"/>
          </w:tcPr>
          <w:p w14:paraId="133EF287"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148362</w:t>
            </w:r>
          </w:p>
        </w:tc>
        <w:tc>
          <w:tcPr>
            <w:tcW w:w="850" w:type="dxa"/>
            <w:tcBorders>
              <w:bottom w:val="single" w:sz="4" w:space="0" w:color="auto"/>
            </w:tcBorders>
            <w:shd w:val="clear" w:color="auto" w:fill="auto"/>
          </w:tcPr>
          <w:p w14:paraId="70EAE51B"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7E642242"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2833C14" w14:textId="77777777" w:rsidR="008A0707" w:rsidRPr="00630F7A" w:rsidRDefault="008A0707" w:rsidP="008A0707">
            <w:pPr>
              <w:pStyle w:val="TAH"/>
              <w:rPr>
                <w:rFonts w:cs="Arial"/>
                <w:b w:val="0"/>
                <w:color w:val="000000"/>
                <w:szCs w:val="18"/>
              </w:rPr>
            </w:pPr>
            <w:r w:rsidRPr="00630F7A">
              <w:rPr>
                <w:rFonts w:cs="Arial"/>
                <w:b w:val="0"/>
                <w:color w:val="000000"/>
                <w:szCs w:val="18"/>
              </w:rPr>
              <w:t>6654</w:t>
            </w:r>
          </w:p>
        </w:tc>
      </w:tr>
      <w:tr w:rsidR="008A0707" w:rsidRPr="00630F7A" w14:paraId="4487BDA3" w14:textId="77777777" w:rsidTr="008A0707">
        <w:tc>
          <w:tcPr>
            <w:tcW w:w="675" w:type="dxa"/>
            <w:tcBorders>
              <w:top w:val="nil"/>
              <w:bottom w:val="single" w:sz="4" w:space="0" w:color="auto"/>
            </w:tcBorders>
          </w:tcPr>
          <w:p w14:paraId="4E699FEC"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452906B6"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51F3561F"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7F3BD393" w14:textId="77777777" w:rsidR="008A0707" w:rsidRPr="00630F7A" w:rsidRDefault="008A0707" w:rsidP="008A0707">
            <w:pPr>
              <w:pStyle w:val="TAH"/>
              <w:rPr>
                <w:b w:val="0"/>
                <w:lang w:eastAsia="zh-CN"/>
              </w:rPr>
            </w:pPr>
          </w:p>
        </w:tc>
        <w:tc>
          <w:tcPr>
            <w:tcW w:w="992" w:type="dxa"/>
            <w:tcBorders>
              <w:bottom w:val="single" w:sz="4" w:space="0" w:color="auto"/>
            </w:tcBorders>
            <w:shd w:val="clear" w:color="auto" w:fill="auto"/>
          </w:tcPr>
          <w:p w14:paraId="3530B952"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29424FA3"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6FF5F9AD" w14:textId="77777777" w:rsidR="008A0707" w:rsidRPr="00630F7A" w:rsidRDefault="008A0707" w:rsidP="008A0707">
            <w:pPr>
              <w:pStyle w:val="TAH"/>
              <w:rPr>
                <w:b w:val="0"/>
              </w:rPr>
            </w:pPr>
            <w:r w:rsidRPr="00630F7A">
              <w:rPr>
                <w:b w:val="0"/>
              </w:rPr>
              <w:t>Same values as for Low range in clause 4.3.1.1.1.12 for bandwidth=15 MHz and SCS=15 kHz.</w:t>
            </w:r>
          </w:p>
        </w:tc>
        <w:tc>
          <w:tcPr>
            <w:tcW w:w="879" w:type="dxa"/>
            <w:tcBorders>
              <w:bottom w:val="single" w:sz="4" w:space="0" w:color="auto"/>
            </w:tcBorders>
            <w:shd w:val="clear" w:color="auto" w:fill="auto"/>
          </w:tcPr>
          <w:p w14:paraId="4A785D67" w14:textId="77777777" w:rsidR="008A0707" w:rsidRPr="00630F7A" w:rsidRDefault="008A0707" w:rsidP="008A0707">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06A4267E"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2655CBB"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5A34B2C" w14:textId="77777777" w:rsidR="008A0707" w:rsidRPr="00630F7A" w:rsidRDefault="008A0707" w:rsidP="008A0707">
            <w:pPr>
              <w:pStyle w:val="TAH"/>
              <w:rPr>
                <w:rFonts w:cs="Arial"/>
                <w:b w:val="0"/>
                <w:color w:val="000000"/>
                <w:szCs w:val="18"/>
              </w:rPr>
            </w:pPr>
            <w:r w:rsidRPr="00630F7A">
              <w:rPr>
                <w:rFonts w:cs="Arial"/>
                <w:b w:val="0"/>
                <w:color w:val="000000"/>
                <w:szCs w:val="18"/>
              </w:rPr>
              <w:t>6654</w:t>
            </w:r>
          </w:p>
        </w:tc>
      </w:tr>
      <w:tr w:rsidR="008A0707" w:rsidRPr="00630F7A" w14:paraId="4B7168A0" w14:textId="77777777" w:rsidTr="008A0707">
        <w:tc>
          <w:tcPr>
            <w:tcW w:w="675" w:type="dxa"/>
            <w:tcBorders>
              <w:bottom w:val="nil"/>
            </w:tcBorders>
          </w:tcPr>
          <w:p w14:paraId="2682EA36" w14:textId="77777777" w:rsidR="008A0707" w:rsidRPr="00630F7A" w:rsidRDefault="008A0707" w:rsidP="008A0707">
            <w:pPr>
              <w:pStyle w:val="TAH"/>
              <w:rPr>
                <w:b w:val="0"/>
              </w:rPr>
            </w:pPr>
            <w:r w:rsidRPr="00630F7A">
              <w:rPr>
                <w:b w:val="0"/>
                <w:lang w:eastAsia="zh-CN"/>
              </w:rPr>
              <w:t>n13</w:t>
            </w:r>
          </w:p>
        </w:tc>
        <w:tc>
          <w:tcPr>
            <w:tcW w:w="709" w:type="dxa"/>
            <w:tcBorders>
              <w:bottom w:val="nil"/>
            </w:tcBorders>
          </w:tcPr>
          <w:p w14:paraId="075FE4D9"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04DB1A66" w14:textId="77777777" w:rsidR="008A0707" w:rsidRPr="00630F7A" w:rsidRDefault="008A0707" w:rsidP="008A0707">
            <w:pPr>
              <w:pStyle w:val="TAH"/>
              <w:rPr>
                <w:b w:val="0"/>
              </w:rPr>
            </w:pPr>
            <w:r w:rsidRPr="00630F7A">
              <w:rPr>
                <w:rFonts w:cs="Arial"/>
                <w:b w:val="0"/>
                <w:color w:val="000000"/>
                <w:szCs w:val="18"/>
              </w:rPr>
              <w:t>10</w:t>
            </w:r>
          </w:p>
        </w:tc>
        <w:tc>
          <w:tcPr>
            <w:tcW w:w="709" w:type="dxa"/>
            <w:tcBorders>
              <w:bottom w:val="nil"/>
            </w:tcBorders>
            <w:shd w:val="clear" w:color="auto" w:fill="auto"/>
          </w:tcPr>
          <w:p w14:paraId="64906C0E" w14:textId="77777777" w:rsidR="008A0707" w:rsidRPr="00630F7A" w:rsidRDefault="008A0707" w:rsidP="008A0707">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138E4D59"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553A1743"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309B4D91" w14:textId="77777777" w:rsidR="008A0707" w:rsidRPr="00630F7A" w:rsidRDefault="008A0707" w:rsidP="008A0707">
            <w:pPr>
              <w:pStyle w:val="TAH"/>
              <w:rPr>
                <w:b w:val="0"/>
              </w:rPr>
            </w:pPr>
            <w:r w:rsidRPr="00630F7A">
              <w:rPr>
                <w:b w:val="0"/>
              </w:rPr>
              <w:t>Same values as for Low range in clause 4.3.1.1.1.13 for bandwidth=10 MHz and SCS=15 kHz.</w:t>
            </w:r>
          </w:p>
        </w:tc>
        <w:tc>
          <w:tcPr>
            <w:tcW w:w="879" w:type="dxa"/>
            <w:tcBorders>
              <w:bottom w:val="single" w:sz="4" w:space="0" w:color="auto"/>
            </w:tcBorders>
            <w:shd w:val="clear" w:color="auto" w:fill="auto"/>
          </w:tcPr>
          <w:p w14:paraId="50FB808D"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151668</w:t>
            </w:r>
          </w:p>
        </w:tc>
        <w:tc>
          <w:tcPr>
            <w:tcW w:w="850" w:type="dxa"/>
            <w:tcBorders>
              <w:bottom w:val="single" w:sz="4" w:space="0" w:color="auto"/>
            </w:tcBorders>
            <w:shd w:val="clear" w:color="auto" w:fill="auto"/>
          </w:tcPr>
          <w:p w14:paraId="5B7F88FF"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6B78E6E"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ADFEC1A" w14:textId="77777777" w:rsidR="008A0707" w:rsidRPr="00630F7A" w:rsidRDefault="008A0707" w:rsidP="008A0707">
            <w:pPr>
              <w:pStyle w:val="TAH"/>
              <w:rPr>
                <w:rFonts w:cs="Arial"/>
                <w:b w:val="0"/>
                <w:color w:val="000000"/>
                <w:szCs w:val="18"/>
              </w:rPr>
            </w:pPr>
            <w:r w:rsidRPr="00630F7A">
              <w:rPr>
                <w:rFonts w:cs="Arial"/>
                <w:b w:val="0"/>
                <w:color w:val="000000"/>
                <w:szCs w:val="18"/>
              </w:rPr>
              <w:t>6624</w:t>
            </w:r>
          </w:p>
        </w:tc>
      </w:tr>
      <w:tr w:rsidR="008A0707" w:rsidRPr="00630F7A" w14:paraId="2731C47F" w14:textId="77777777" w:rsidTr="008A0707">
        <w:tc>
          <w:tcPr>
            <w:tcW w:w="675" w:type="dxa"/>
            <w:tcBorders>
              <w:top w:val="nil"/>
              <w:bottom w:val="single" w:sz="4" w:space="0" w:color="auto"/>
            </w:tcBorders>
          </w:tcPr>
          <w:p w14:paraId="58C7B164"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7FED3F69"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4BA6A989"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53C2D97D"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751E7FC0"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2E17E5CF"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65D7EFD1" w14:textId="77777777" w:rsidR="008A0707" w:rsidRPr="00630F7A" w:rsidRDefault="008A0707" w:rsidP="008A0707">
            <w:pPr>
              <w:pStyle w:val="TAH"/>
              <w:rPr>
                <w:b w:val="0"/>
              </w:rPr>
            </w:pPr>
            <w:r w:rsidRPr="00630F7A">
              <w:rPr>
                <w:b w:val="0"/>
              </w:rPr>
              <w:t>Same values as for Low range in clause 4.3.1.1.1.13 for bandwidth=10 MHz and SCS=15 kHz.</w:t>
            </w:r>
          </w:p>
        </w:tc>
        <w:tc>
          <w:tcPr>
            <w:tcW w:w="879" w:type="dxa"/>
            <w:tcBorders>
              <w:bottom w:val="single" w:sz="4" w:space="0" w:color="auto"/>
            </w:tcBorders>
            <w:shd w:val="clear" w:color="auto" w:fill="auto"/>
          </w:tcPr>
          <w:p w14:paraId="281818EB" w14:textId="77777777" w:rsidR="008A0707" w:rsidRPr="00630F7A" w:rsidRDefault="008A0707" w:rsidP="008A0707">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3F80A9BE"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5FCA49B"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843AC33" w14:textId="77777777" w:rsidR="008A0707" w:rsidRPr="00630F7A" w:rsidRDefault="008A0707" w:rsidP="008A0707">
            <w:pPr>
              <w:pStyle w:val="TAH"/>
              <w:rPr>
                <w:rFonts w:cs="Arial"/>
                <w:b w:val="0"/>
                <w:color w:val="000000"/>
                <w:szCs w:val="18"/>
              </w:rPr>
            </w:pPr>
            <w:r w:rsidRPr="00630F7A">
              <w:rPr>
                <w:rFonts w:cs="Arial"/>
                <w:b w:val="0"/>
                <w:color w:val="000000"/>
                <w:szCs w:val="18"/>
              </w:rPr>
              <w:t>6624</w:t>
            </w:r>
          </w:p>
        </w:tc>
      </w:tr>
      <w:tr w:rsidR="008A0707" w:rsidRPr="00630F7A" w14:paraId="0D2D0081" w14:textId="77777777" w:rsidTr="008A0707">
        <w:tc>
          <w:tcPr>
            <w:tcW w:w="675" w:type="dxa"/>
            <w:tcBorders>
              <w:bottom w:val="nil"/>
            </w:tcBorders>
          </w:tcPr>
          <w:p w14:paraId="3B4BF6CE" w14:textId="77777777" w:rsidR="008A0707" w:rsidRPr="00630F7A" w:rsidRDefault="008A0707" w:rsidP="008A0707">
            <w:pPr>
              <w:pStyle w:val="TAH"/>
              <w:rPr>
                <w:b w:val="0"/>
              </w:rPr>
            </w:pPr>
            <w:r w:rsidRPr="00630F7A">
              <w:rPr>
                <w:b w:val="0"/>
                <w:lang w:eastAsia="zh-CN"/>
              </w:rPr>
              <w:t>n14</w:t>
            </w:r>
          </w:p>
        </w:tc>
        <w:tc>
          <w:tcPr>
            <w:tcW w:w="709" w:type="dxa"/>
            <w:tcBorders>
              <w:bottom w:val="nil"/>
            </w:tcBorders>
          </w:tcPr>
          <w:p w14:paraId="6C481F4A"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25E54DA6" w14:textId="77777777" w:rsidR="008A0707" w:rsidRPr="00630F7A" w:rsidRDefault="008A0707" w:rsidP="008A0707">
            <w:pPr>
              <w:pStyle w:val="TAH"/>
              <w:rPr>
                <w:b w:val="0"/>
              </w:rPr>
            </w:pPr>
            <w:r w:rsidRPr="00630F7A">
              <w:rPr>
                <w:rFonts w:cs="Arial"/>
                <w:b w:val="0"/>
                <w:color w:val="000000"/>
                <w:szCs w:val="18"/>
              </w:rPr>
              <w:t>10</w:t>
            </w:r>
          </w:p>
        </w:tc>
        <w:tc>
          <w:tcPr>
            <w:tcW w:w="709" w:type="dxa"/>
            <w:tcBorders>
              <w:bottom w:val="nil"/>
            </w:tcBorders>
            <w:shd w:val="clear" w:color="auto" w:fill="auto"/>
          </w:tcPr>
          <w:p w14:paraId="68E0A534" w14:textId="77777777" w:rsidR="008A0707" w:rsidRPr="00630F7A" w:rsidRDefault="008A0707" w:rsidP="008A0707">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0D2EBC2C"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54F59643"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6C925D9B" w14:textId="77777777" w:rsidR="008A0707" w:rsidRPr="00630F7A" w:rsidRDefault="008A0707" w:rsidP="008A0707">
            <w:pPr>
              <w:pStyle w:val="TAH"/>
              <w:rPr>
                <w:b w:val="0"/>
              </w:rPr>
            </w:pPr>
            <w:r w:rsidRPr="00630F7A">
              <w:rPr>
                <w:b w:val="0"/>
              </w:rPr>
              <w:t>Same values as for Low range in clause 4.3.1.1.1.14 for bandwidth=10 MHz and SCS=15 kHz.</w:t>
            </w:r>
          </w:p>
        </w:tc>
        <w:tc>
          <w:tcPr>
            <w:tcW w:w="879" w:type="dxa"/>
            <w:tcBorders>
              <w:bottom w:val="single" w:sz="4" w:space="0" w:color="auto"/>
            </w:tcBorders>
            <w:shd w:val="clear" w:color="auto" w:fill="auto"/>
          </w:tcPr>
          <w:p w14:paraId="461DF846"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153068</w:t>
            </w:r>
          </w:p>
        </w:tc>
        <w:tc>
          <w:tcPr>
            <w:tcW w:w="850" w:type="dxa"/>
            <w:tcBorders>
              <w:bottom w:val="single" w:sz="4" w:space="0" w:color="auto"/>
            </w:tcBorders>
            <w:shd w:val="clear" w:color="auto" w:fill="auto"/>
          </w:tcPr>
          <w:p w14:paraId="06CA5DBD"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C7ADA01"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00A10A3" w14:textId="77777777" w:rsidR="008A0707" w:rsidRPr="00630F7A" w:rsidRDefault="008A0707" w:rsidP="008A0707">
            <w:pPr>
              <w:pStyle w:val="TAH"/>
              <w:rPr>
                <w:rFonts w:cs="Arial"/>
                <w:b w:val="0"/>
                <w:color w:val="000000"/>
                <w:szCs w:val="18"/>
              </w:rPr>
            </w:pPr>
            <w:r w:rsidRPr="00630F7A">
              <w:rPr>
                <w:rFonts w:cs="Arial"/>
                <w:b w:val="0"/>
                <w:color w:val="000000"/>
                <w:szCs w:val="18"/>
              </w:rPr>
              <w:t>6624</w:t>
            </w:r>
          </w:p>
        </w:tc>
      </w:tr>
      <w:tr w:rsidR="008A0707" w:rsidRPr="00630F7A" w14:paraId="065BE7BC" w14:textId="77777777" w:rsidTr="008A0707">
        <w:tc>
          <w:tcPr>
            <w:tcW w:w="675" w:type="dxa"/>
            <w:tcBorders>
              <w:top w:val="nil"/>
              <w:bottom w:val="single" w:sz="4" w:space="0" w:color="auto"/>
            </w:tcBorders>
          </w:tcPr>
          <w:p w14:paraId="12790CB0"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48E87BC7"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19E151D8"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740D890F"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464FEA20"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02D5BA33"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5C54F192" w14:textId="77777777" w:rsidR="008A0707" w:rsidRPr="00630F7A" w:rsidRDefault="008A0707" w:rsidP="008A0707">
            <w:pPr>
              <w:pStyle w:val="TAH"/>
              <w:rPr>
                <w:b w:val="0"/>
              </w:rPr>
            </w:pPr>
            <w:r w:rsidRPr="00630F7A">
              <w:rPr>
                <w:b w:val="0"/>
              </w:rPr>
              <w:t>Same values as for Low range in clause 4.3.1.1.1.14 for bandwidth=10 MHz and SCS=15 kHz.</w:t>
            </w:r>
          </w:p>
        </w:tc>
        <w:tc>
          <w:tcPr>
            <w:tcW w:w="879" w:type="dxa"/>
            <w:tcBorders>
              <w:bottom w:val="single" w:sz="4" w:space="0" w:color="auto"/>
            </w:tcBorders>
            <w:shd w:val="clear" w:color="auto" w:fill="auto"/>
          </w:tcPr>
          <w:p w14:paraId="41C44CFA" w14:textId="77777777" w:rsidR="008A0707" w:rsidRPr="00630F7A" w:rsidRDefault="008A0707" w:rsidP="008A0707">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2C9E29F"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3607B266"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053B537" w14:textId="77777777" w:rsidR="008A0707" w:rsidRPr="00630F7A" w:rsidRDefault="008A0707" w:rsidP="008A0707">
            <w:pPr>
              <w:pStyle w:val="TAH"/>
              <w:rPr>
                <w:rFonts w:cs="Arial"/>
                <w:b w:val="0"/>
                <w:color w:val="000000"/>
                <w:szCs w:val="18"/>
              </w:rPr>
            </w:pPr>
            <w:r w:rsidRPr="00630F7A">
              <w:rPr>
                <w:rFonts w:cs="Arial"/>
                <w:b w:val="0"/>
                <w:color w:val="000000"/>
                <w:szCs w:val="18"/>
              </w:rPr>
              <w:t>6624</w:t>
            </w:r>
          </w:p>
        </w:tc>
      </w:tr>
      <w:tr w:rsidR="008A0707" w:rsidRPr="00630F7A" w14:paraId="32002742" w14:textId="77777777" w:rsidTr="008A0707">
        <w:tc>
          <w:tcPr>
            <w:tcW w:w="675" w:type="dxa"/>
            <w:tcBorders>
              <w:bottom w:val="nil"/>
            </w:tcBorders>
          </w:tcPr>
          <w:p w14:paraId="0ED5C83A" w14:textId="77777777" w:rsidR="008A0707" w:rsidRPr="00630F7A" w:rsidRDefault="008A0707" w:rsidP="008A0707">
            <w:pPr>
              <w:pStyle w:val="TAH"/>
              <w:rPr>
                <w:b w:val="0"/>
              </w:rPr>
            </w:pPr>
            <w:r w:rsidRPr="00630F7A">
              <w:rPr>
                <w:b w:val="0"/>
                <w:lang w:eastAsia="zh-CN"/>
              </w:rPr>
              <w:t>n20</w:t>
            </w:r>
          </w:p>
        </w:tc>
        <w:tc>
          <w:tcPr>
            <w:tcW w:w="709" w:type="dxa"/>
            <w:tcBorders>
              <w:bottom w:val="nil"/>
            </w:tcBorders>
          </w:tcPr>
          <w:p w14:paraId="3A6F2400"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54C4E00D" w14:textId="77777777" w:rsidR="008A0707" w:rsidRPr="00630F7A" w:rsidRDefault="008A0707" w:rsidP="008A0707">
            <w:pPr>
              <w:pStyle w:val="TAH"/>
              <w:rPr>
                <w:b w:val="0"/>
              </w:rPr>
            </w:pPr>
            <w:r w:rsidRPr="00630F7A">
              <w:rPr>
                <w:rFonts w:cs="Arial"/>
                <w:b w:val="0"/>
                <w:color w:val="000000"/>
                <w:szCs w:val="18"/>
              </w:rPr>
              <w:t>20</w:t>
            </w:r>
          </w:p>
        </w:tc>
        <w:tc>
          <w:tcPr>
            <w:tcW w:w="709" w:type="dxa"/>
            <w:tcBorders>
              <w:bottom w:val="nil"/>
            </w:tcBorders>
            <w:shd w:val="clear" w:color="auto" w:fill="auto"/>
          </w:tcPr>
          <w:p w14:paraId="1FD43A93" w14:textId="77777777" w:rsidR="008A0707" w:rsidRPr="00630F7A" w:rsidRDefault="008A0707" w:rsidP="008A0707">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2BD7E9CD"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1531337E"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1B913055" w14:textId="77777777" w:rsidR="008A0707" w:rsidRPr="00630F7A" w:rsidRDefault="008A0707" w:rsidP="008A0707">
            <w:pPr>
              <w:pStyle w:val="TAH"/>
              <w:rPr>
                <w:b w:val="0"/>
              </w:rPr>
            </w:pPr>
            <w:r w:rsidRPr="00630F7A">
              <w:rPr>
                <w:b w:val="0"/>
              </w:rPr>
              <w:t>Same values as for Low range in clause 4.3.1.1.1.20 for bandwidth=20 MHz and SCS=15 kHz.</w:t>
            </w:r>
          </w:p>
        </w:tc>
        <w:tc>
          <w:tcPr>
            <w:tcW w:w="879" w:type="dxa"/>
            <w:tcBorders>
              <w:bottom w:val="single" w:sz="4" w:space="0" w:color="auto"/>
            </w:tcBorders>
            <w:shd w:val="clear" w:color="auto" w:fill="auto"/>
          </w:tcPr>
          <w:p w14:paraId="2BF7F244"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161712</w:t>
            </w:r>
          </w:p>
        </w:tc>
        <w:tc>
          <w:tcPr>
            <w:tcW w:w="850" w:type="dxa"/>
            <w:tcBorders>
              <w:bottom w:val="single" w:sz="4" w:space="0" w:color="auto"/>
            </w:tcBorders>
            <w:shd w:val="clear" w:color="auto" w:fill="auto"/>
          </w:tcPr>
          <w:p w14:paraId="6215D5D2"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7AB8BF30"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C8B95D7"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40EFB3AD" w14:textId="77777777" w:rsidTr="008A0707">
        <w:tc>
          <w:tcPr>
            <w:tcW w:w="675" w:type="dxa"/>
            <w:tcBorders>
              <w:top w:val="nil"/>
              <w:bottom w:val="single" w:sz="4" w:space="0" w:color="auto"/>
            </w:tcBorders>
          </w:tcPr>
          <w:p w14:paraId="4AEED3C3"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473EAFF0"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4AF06AB2"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043A06B5"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412011A4"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065189C9"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011FA942" w14:textId="77777777" w:rsidR="008A0707" w:rsidRPr="00630F7A" w:rsidRDefault="008A0707" w:rsidP="008A0707">
            <w:pPr>
              <w:pStyle w:val="TAH"/>
              <w:rPr>
                <w:b w:val="0"/>
              </w:rPr>
            </w:pPr>
            <w:r w:rsidRPr="00630F7A">
              <w:rPr>
                <w:b w:val="0"/>
              </w:rPr>
              <w:t>Same values as for Low range in clause 4.3.1.1.1.20 for bandwidth=20 MHz and SCS=15 kHz.</w:t>
            </w:r>
          </w:p>
        </w:tc>
        <w:tc>
          <w:tcPr>
            <w:tcW w:w="879" w:type="dxa"/>
            <w:tcBorders>
              <w:bottom w:val="single" w:sz="4" w:space="0" w:color="auto"/>
            </w:tcBorders>
            <w:shd w:val="clear" w:color="auto" w:fill="auto"/>
          </w:tcPr>
          <w:p w14:paraId="36ACF629" w14:textId="77777777" w:rsidR="008A0707" w:rsidRPr="00630F7A" w:rsidRDefault="008A0707" w:rsidP="008A0707">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46C4AAE"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6979B499"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D12450B"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1451FC5D" w14:textId="77777777" w:rsidTr="008A0707">
        <w:tc>
          <w:tcPr>
            <w:tcW w:w="675" w:type="dxa"/>
            <w:tcBorders>
              <w:bottom w:val="nil"/>
            </w:tcBorders>
          </w:tcPr>
          <w:p w14:paraId="46CCD747" w14:textId="77777777" w:rsidR="008A0707" w:rsidRPr="00630F7A" w:rsidRDefault="008A0707" w:rsidP="008A0707">
            <w:pPr>
              <w:pStyle w:val="TAH"/>
              <w:rPr>
                <w:b w:val="0"/>
              </w:rPr>
            </w:pPr>
            <w:r w:rsidRPr="00630F7A">
              <w:rPr>
                <w:b w:val="0"/>
                <w:lang w:eastAsia="zh-CN"/>
              </w:rPr>
              <w:t>n24</w:t>
            </w:r>
          </w:p>
        </w:tc>
        <w:tc>
          <w:tcPr>
            <w:tcW w:w="709" w:type="dxa"/>
            <w:tcBorders>
              <w:bottom w:val="nil"/>
            </w:tcBorders>
          </w:tcPr>
          <w:p w14:paraId="3B6B9A0E"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2A01EE11" w14:textId="77777777" w:rsidR="008A0707" w:rsidRPr="00630F7A" w:rsidRDefault="008A0707" w:rsidP="008A0707">
            <w:pPr>
              <w:pStyle w:val="TAH"/>
              <w:rPr>
                <w:b w:val="0"/>
              </w:rPr>
            </w:pPr>
            <w:r w:rsidRPr="00630F7A">
              <w:rPr>
                <w:rFonts w:cs="Arial"/>
                <w:b w:val="0"/>
                <w:color w:val="000000"/>
                <w:szCs w:val="18"/>
              </w:rPr>
              <w:t>10</w:t>
            </w:r>
          </w:p>
        </w:tc>
        <w:tc>
          <w:tcPr>
            <w:tcW w:w="709" w:type="dxa"/>
            <w:tcBorders>
              <w:bottom w:val="nil"/>
            </w:tcBorders>
            <w:shd w:val="clear" w:color="auto" w:fill="auto"/>
          </w:tcPr>
          <w:p w14:paraId="2716D9FE" w14:textId="77777777" w:rsidR="008A0707" w:rsidRPr="00630F7A" w:rsidRDefault="008A0707" w:rsidP="008A0707">
            <w:pPr>
              <w:pStyle w:val="TAH"/>
              <w:rPr>
                <w:b w:val="0"/>
                <w:lang w:eastAsia="zh-CN"/>
              </w:rPr>
            </w:pPr>
            <w:r w:rsidRPr="00630F7A">
              <w:rPr>
                <w:b w:val="0"/>
                <w:lang w:eastAsia="zh-CN"/>
              </w:rPr>
              <w:t>52</w:t>
            </w:r>
          </w:p>
        </w:tc>
        <w:tc>
          <w:tcPr>
            <w:tcW w:w="992" w:type="dxa"/>
            <w:tcBorders>
              <w:bottom w:val="single" w:sz="4" w:space="0" w:color="auto"/>
            </w:tcBorders>
            <w:shd w:val="clear" w:color="auto" w:fill="auto"/>
          </w:tcPr>
          <w:p w14:paraId="32B5BA9E"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00C514F9"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23C23235" w14:textId="77777777" w:rsidR="008A0707" w:rsidRPr="00630F7A" w:rsidRDefault="008A0707" w:rsidP="008A0707">
            <w:pPr>
              <w:pStyle w:val="TAH"/>
              <w:rPr>
                <w:b w:val="0"/>
              </w:rPr>
            </w:pPr>
            <w:r w:rsidRPr="00630F7A">
              <w:rPr>
                <w:b w:val="0"/>
              </w:rPr>
              <w:t>Same values as for Low range in clause 4.3.1.1.1.24 for bandwidth=10 MHz and SCS=15 kHz.</w:t>
            </w:r>
          </w:p>
        </w:tc>
        <w:tc>
          <w:tcPr>
            <w:tcW w:w="879" w:type="dxa"/>
            <w:tcBorders>
              <w:bottom w:val="single" w:sz="4" w:space="0" w:color="auto"/>
            </w:tcBorders>
            <w:shd w:val="clear" w:color="auto" w:fill="auto"/>
          </w:tcPr>
          <w:p w14:paraId="6C0CD300"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306668</w:t>
            </w:r>
          </w:p>
        </w:tc>
        <w:tc>
          <w:tcPr>
            <w:tcW w:w="850" w:type="dxa"/>
            <w:tcBorders>
              <w:bottom w:val="single" w:sz="4" w:space="0" w:color="auto"/>
            </w:tcBorders>
            <w:shd w:val="clear" w:color="auto" w:fill="auto"/>
          </w:tcPr>
          <w:p w14:paraId="430791BC"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46EBCBB"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74B06D4" w14:textId="77777777" w:rsidR="008A0707" w:rsidRPr="00630F7A" w:rsidRDefault="008A0707" w:rsidP="008A0707">
            <w:pPr>
              <w:pStyle w:val="TAH"/>
              <w:rPr>
                <w:rFonts w:cs="Arial"/>
                <w:b w:val="0"/>
                <w:color w:val="000000"/>
                <w:szCs w:val="18"/>
              </w:rPr>
            </w:pPr>
            <w:r w:rsidRPr="00630F7A">
              <w:rPr>
                <w:rFonts w:cs="Arial"/>
                <w:b w:val="0"/>
                <w:color w:val="000000"/>
                <w:szCs w:val="18"/>
              </w:rPr>
              <w:t>6624</w:t>
            </w:r>
          </w:p>
        </w:tc>
      </w:tr>
      <w:tr w:rsidR="008A0707" w:rsidRPr="00630F7A" w14:paraId="53FBAEC9" w14:textId="77777777" w:rsidTr="008A0707">
        <w:tc>
          <w:tcPr>
            <w:tcW w:w="675" w:type="dxa"/>
            <w:tcBorders>
              <w:top w:val="nil"/>
              <w:bottom w:val="single" w:sz="4" w:space="0" w:color="auto"/>
            </w:tcBorders>
          </w:tcPr>
          <w:p w14:paraId="284B2D51"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6716325F"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59975E52"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1F0A5AA4"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6B43F9CD"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29D31E77"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234491C6" w14:textId="77777777" w:rsidR="008A0707" w:rsidRPr="00630F7A" w:rsidRDefault="008A0707" w:rsidP="008A0707">
            <w:pPr>
              <w:pStyle w:val="TAH"/>
              <w:rPr>
                <w:b w:val="0"/>
              </w:rPr>
            </w:pPr>
            <w:r w:rsidRPr="00630F7A">
              <w:rPr>
                <w:b w:val="0"/>
              </w:rPr>
              <w:t>Same values as for Low range in clause 4.3.1.1.1.24 for bandwidth=10 MHz and SCS=15 kHz.</w:t>
            </w:r>
          </w:p>
        </w:tc>
        <w:tc>
          <w:tcPr>
            <w:tcW w:w="879" w:type="dxa"/>
            <w:tcBorders>
              <w:bottom w:val="single" w:sz="4" w:space="0" w:color="auto"/>
            </w:tcBorders>
            <w:shd w:val="clear" w:color="auto" w:fill="auto"/>
          </w:tcPr>
          <w:p w14:paraId="18992AE7" w14:textId="77777777" w:rsidR="008A0707" w:rsidRPr="00630F7A" w:rsidRDefault="008A0707" w:rsidP="008A0707">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470FAED1"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3FB26C08"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AE73C28" w14:textId="77777777" w:rsidR="008A0707" w:rsidRPr="00630F7A" w:rsidRDefault="008A0707" w:rsidP="008A0707">
            <w:pPr>
              <w:pStyle w:val="TAH"/>
              <w:rPr>
                <w:rFonts w:cs="Arial"/>
                <w:b w:val="0"/>
                <w:color w:val="000000"/>
                <w:szCs w:val="18"/>
              </w:rPr>
            </w:pPr>
            <w:r w:rsidRPr="00630F7A">
              <w:rPr>
                <w:rFonts w:cs="Arial"/>
                <w:b w:val="0"/>
                <w:color w:val="000000"/>
                <w:szCs w:val="18"/>
              </w:rPr>
              <w:t>6624</w:t>
            </w:r>
          </w:p>
        </w:tc>
      </w:tr>
      <w:tr w:rsidR="008A0707" w:rsidRPr="00630F7A" w14:paraId="0D451E97" w14:textId="77777777" w:rsidTr="008A0707">
        <w:tc>
          <w:tcPr>
            <w:tcW w:w="675" w:type="dxa"/>
            <w:tcBorders>
              <w:bottom w:val="nil"/>
            </w:tcBorders>
          </w:tcPr>
          <w:p w14:paraId="796D3034" w14:textId="77777777" w:rsidR="008A0707" w:rsidRPr="00630F7A" w:rsidRDefault="008A0707" w:rsidP="008A0707">
            <w:pPr>
              <w:pStyle w:val="TAH"/>
              <w:rPr>
                <w:b w:val="0"/>
              </w:rPr>
            </w:pPr>
            <w:r w:rsidRPr="00630F7A">
              <w:rPr>
                <w:b w:val="0"/>
                <w:lang w:eastAsia="zh-CN"/>
              </w:rPr>
              <w:t>n26</w:t>
            </w:r>
          </w:p>
        </w:tc>
        <w:tc>
          <w:tcPr>
            <w:tcW w:w="709" w:type="dxa"/>
            <w:tcBorders>
              <w:bottom w:val="nil"/>
            </w:tcBorders>
          </w:tcPr>
          <w:p w14:paraId="6CDF3D43"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4B3E35A4" w14:textId="77777777" w:rsidR="008A0707" w:rsidRPr="00630F7A" w:rsidRDefault="008A0707" w:rsidP="008A0707">
            <w:pPr>
              <w:pStyle w:val="TAH"/>
              <w:rPr>
                <w:b w:val="0"/>
              </w:rPr>
            </w:pPr>
            <w:r w:rsidRPr="00630F7A">
              <w:rPr>
                <w:rFonts w:cs="Arial"/>
                <w:b w:val="0"/>
                <w:color w:val="000000"/>
                <w:szCs w:val="18"/>
              </w:rPr>
              <w:t>20</w:t>
            </w:r>
          </w:p>
        </w:tc>
        <w:tc>
          <w:tcPr>
            <w:tcW w:w="709" w:type="dxa"/>
            <w:tcBorders>
              <w:bottom w:val="nil"/>
            </w:tcBorders>
            <w:shd w:val="clear" w:color="auto" w:fill="auto"/>
          </w:tcPr>
          <w:p w14:paraId="2C9CA9A0" w14:textId="77777777" w:rsidR="008A0707" w:rsidRPr="00630F7A" w:rsidRDefault="008A0707" w:rsidP="008A0707">
            <w:pPr>
              <w:pStyle w:val="TAH"/>
              <w:rPr>
                <w:b w:val="0"/>
                <w:lang w:eastAsia="zh-CN"/>
              </w:rPr>
            </w:pPr>
            <w:r w:rsidRPr="00630F7A">
              <w:rPr>
                <w:b w:val="0"/>
                <w:lang w:eastAsia="zh-CN"/>
              </w:rPr>
              <w:t>106</w:t>
            </w:r>
          </w:p>
        </w:tc>
        <w:tc>
          <w:tcPr>
            <w:tcW w:w="992" w:type="dxa"/>
            <w:tcBorders>
              <w:bottom w:val="single" w:sz="4" w:space="0" w:color="auto"/>
            </w:tcBorders>
            <w:shd w:val="clear" w:color="auto" w:fill="auto"/>
          </w:tcPr>
          <w:p w14:paraId="112418D3"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30D904E2"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109D2EB7" w14:textId="77777777" w:rsidR="008A0707" w:rsidRPr="00630F7A" w:rsidRDefault="008A0707" w:rsidP="008A0707">
            <w:pPr>
              <w:pStyle w:val="TAH"/>
              <w:rPr>
                <w:b w:val="0"/>
              </w:rPr>
            </w:pPr>
            <w:r w:rsidRPr="00630F7A">
              <w:rPr>
                <w:b w:val="0"/>
              </w:rPr>
              <w:t>Same values as for Low range in clause 4.3.1.1.1.26 for bandwidth=20 MHz and SCS=15 kHz.</w:t>
            </w:r>
          </w:p>
        </w:tc>
        <w:tc>
          <w:tcPr>
            <w:tcW w:w="879" w:type="dxa"/>
            <w:tcBorders>
              <w:bottom w:val="single" w:sz="4" w:space="0" w:color="auto"/>
            </w:tcBorders>
            <w:shd w:val="clear" w:color="auto" w:fill="auto"/>
          </w:tcPr>
          <w:p w14:paraId="7915E96F"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175312</w:t>
            </w:r>
          </w:p>
        </w:tc>
        <w:tc>
          <w:tcPr>
            <w:tcW w:w="850" w:type="dxa"/>
            <w:tcBorders>
              <w:bottom w:val="single" w:sz="4" w:space="0" w:color="auto"/>
            </w:tcBorders>
            <w:shd w:val="clear" w:color="auto" w:fill="auto"/>
          </w:tcPr>
          <w:p w14:paraId="58A9480D"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713DF6F5"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713805D8"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115DFD5F" w14:textId="77777777" w:rsidTr="008A0707">
        <w:tc>
          <w:tcPr>
            <w:tcW w:w="675" w:type="dxa"/>
            <w:tcBorders>
              <w:top w:val="nil"/>
              <w:bottom w:val="single" w:sz="4" w:space="0" w:color="auto"/>
            </w:tcBorders>
          </w:tcPr>
          <w:p w14:paraId="2FB348B8"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0BF987B9"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7ED8859E"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538AEE31"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13E0A7F1"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2C978FBC"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4D71E834" w14:textId="77777777" w:rsidR="008A0707" w:rsidRPr="00630F7A" w:rsidRDefault="008A0707" w:rsidP="008A0707">
            <w:pPr>
              <w:pStyle w:val="TAH"/>
              <w:rPr>
                <w:b w:val="0"/>
              </w:rPr>
            </w:pPr>
            <w:r w:rsidRPr="00630F7A">
              <w:rPr>
                <w:b w:val="0"/>
              </w:rPr>
              <w:t>Same values as for Low range in clause 4.3.1.1.1.26 for bandwidth=20 MHz and SCS=15 kHz.</w:t>
            </w:r>
          </w:p>
        </w:tc>
        <w:tc>
          <w:tcPr>
            <w:tcW w:w="879" w:type="dxa"/>
            <w:tcBorders>
              <w:bottom w:val="single" w:sz="4" w:space="0" w:color="auto"/>
            </w:tcBorders>
            <w:shd w:val="clear" w:color="auto" w:fill="auto"/>
          </w:tcPr>
          <w:p w14:paraId="25E5E29E" w14:textId="77777777" w:rsidR="008A0707" w:rsidRPr="00630F7A" w:rsidRDefault="008A0707" w:rsidP="008A0707">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7F338510"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7684A375"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97FA807"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02EA2519" w14:textId="77777777" w:rsidTr="008A0707">
        <w:tc>
          <w:tcPr>
            <w:tcW w:w="675" w:type="dxa"/>
            <w:tcBorders>
              <w:bottom w:val="single" w:sz="4" w:space="0" w:color="auto"/>
            </w:tcBorders>
          </w:tcPr>
          <w:p w14:paraId="5DCDDD68" w14:textId="77777777" w:rsidR="008A0707" w:rsidRPr="00630F7A" w:rsidRDefault="008A0707" w:rsidP="008A0707">
            <w:pPr>
              <w:pStyle w:val="TAH"/>
              <w:rPr>
                <w:b w:val="0"/>
              </w:rPr>
            </w:pPr>
            <w:r w:rsidRPr="00630F7A">
              <w:rPr>
                <w:b w:val="0"/>
                <w:lang w:eastAsia="zh-CN"/>
              </w:rPr>
              <w:t>n29</w:t>
            </w:r>
          </w:p>
        </w:tc>
        <w:tc>
          <w:tcPr>
            <w:tcW w:w="709" w:type="dxa"/>
            <w:tcBorders>
              <w:bottom w:val="single" w:sz="4" w:space="0" w:color="auto"/>
            </w:tcBorders>
          </w:tcPr>
          <w:p w14:paraId="3DB3CBF4"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35A41C12"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3D59C80"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64E1E304"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48CF0EDB" w14:textId="77777777" w:rsidR="008A0707" w:rsidRPr="00630F7A" w:rsidRDefault="008A0707" w:rsidP="008A0707">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4A79D1CE" w14:textId="77777777" w:rsidR="008A0707" w:rsidRPr="00630F7A" w:rsidRDefault="008A0707" w:rsidP="008A0707">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3E72BB68"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528C4A04"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B004EFF"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05E37AC9"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r>
      <w:tr w:rsidR="008A0707" w:rsidRPr="00630F7A" w14:paraId="3DD62FBB" w14:textId="77777777" w:rsidTr="008A0707">
        <w:tc>
          <w:tcPr>
            <w:tcW w:w="675" w:type="dxa"/>
            <w:tcBorders>
              <w:bottom w:val="nil"/>
            </w:tcBorders>
          </w:tcPr>
          <w:p w14:paraId="6B9DECC6" w14:textId="77777777" w:rsidR="008A0707" w:rsidRPr="00630F7A" w:rsidRDefault="008A0707" w:rsidP="008A0707">
            <w:pPr>
              <w:pStyle w:val="TAH"/>
              <w:rPr>
                <w:b w:val="0"/>
              </w:rPr>
            </w:pPr>
            <w:r w:rsidRPr="00630F7A">
              <w:rPr>
                <w:b w:val="0"/>
                <w:lang w:eastAsia="zh-CN"/>
              </w:rPr>
              <w:t>n30</w:t>
            </w:r>
          </w:p>
        </w:tc>
        <w:tc>
          <w:tcPr>
            <w:tcW w:w="709" w:type="dxa"/>
            <w:tcBorders>
              <w:bottom w:val="nil"/>
            </w:tcBorders>
          </w:tcPr>
          <w:p w14:paraId="249146B8"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7452C2B4" w14:textId="77777777" w:rsidR="008A0707" w:rsidRPr="00630F7A" w:rsidRDefault="008A0707" w:rsidP="008A0707">
            <w:pPr>
              <w:pStyle w:val="TAH"/>
              <w:rPr>
                <w:b w:val="0"/>
              </w:rPr>
            </w:pPr>
            <w:r w:rsidRPr="00630F7A">
              <w:rPr>
                <w:rFonts w:cs="Arial"/>
                <w:b w:val="0"/>
                <w:color w:val="000000"/>
                <w:szCs w:val="18"/>
              </w:rPr>
              <w:t>10</w:t>
            </w:r>
          </w:p>
        </w:tc>
        <w:tc>
          <w:tcPr>
            <w:tcW w:w="709" w:type="dxa"/>
            <w:tcBorders>
              <w:bottom w:val="nil"/>
            </w:tcBorders>
            <w:shd w:val="clear" w:color="auto" w:fill="auto"/>
          </w:tcPr>
          <w:p w14:paraId="260466A2" w14:textId="77777777" w:rsidR="008A0707" w:rsidRPr="00630F7A" w:rsidRDefault="008A0707" w:rsidP="008A0707">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11E2166B"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2982B7E0"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16D4DE46" w14:textId="77777777" w:rsidR="008A0707" w:rsidRPr="00630F7A" w:rsidRDefault="008A0707" w:rsidP="008A0707">
            <w:pPr>
              <w:pStyle w:val="TAH"/>
              <w:rPr>
                <w:b w:val="0"/>
              </w:rPr>
            </w:pPr>
            <w:r w:rsidRPr="00630F7A">
              <w:rPr>
                <w:b w:val="0"/>
              </w:rPr>
              <w:t>Same values as for Low range in clause 4.3.1.1.1.30 for bandwidth=10 MHz and SCS=15 kHz.</w:t>
            </w:r>
          </w:p>
        </w:tc>
        <w:tc>
          <w:tcPr>
            <w:tcW w:w="879" w:type="dxa"/>
            <w:tcBorders>
              <w:bottom w:val="single" w:sz="4" w:space="0" w:color="auto"/>
            </w:tcBorders>
            <w:shd w:val="clear" w:color="auto" w:fill="auto"/>
          </w:tcPr>
          <w:p w14:paraId="7F5FEB5B"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471468</w:t>
            </w:r>
          </w:p>
        </w:tc>
        <w:tc>
          <w:tcPr>
            <w:tcW w:w="850" w:type="dxa"/>
            <w:tcBorders>
              <w:bottom w:val="single" w:sz="4" w:space="0" w:color="auto"/>
            </w:tcBorders>
            <w:shd w:val="clear" w:color="auto" w:fill="auto"/>
          </w:tcPr>
          <w:p w14:paraId="1DD510A6"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1EC7D42"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88E155C" w14:textId="77777777" w:rsidR="008A0707" w:rsidRPr="00630F7A" w:rsidRDefault="008A0707" w:rsidP="008A0707">
            <w:pPr>
              <w:pStyle w:val="TAH"/>
              <w:rPr>
                <w:rFonts w:cs="Arial"/>
                <w:b w:val="0"/>
                <w:color w:val="000000"/>
                <w:szCs w:val="18"/>
              </w:rPr>
            </w:pPr>
            <w:r w:rsidRPr="00630F7A">
              <w:rPr>
                <w:rFonts w:cs="Arial"/>
                <w:b w:val="0"/>
                <w:color w:val="000000"/>
                <w:szCs w:val="18"/>
              </w:rPr>
              <w:t>6624</w:t>
            </w:r>
          </w:p>
        </w:tc>
      </w:tr>
      <w:tr w:rsidR="008A0707" w:rsidRPr="00630F7A" w14:paraId="47030690" w14:textId="77777777" w:rsidTr="008A0707">
        <w:tc>
          <w:tcPr>
            <w:tcW w:w="675" w:type="dxa"/>
            <w:tcBorders>
              <w:top w:val="nil"/>
              <w:bottom w:val="single" w:sz="4" w:space="0" w:color="auto"/>
            </w:tcBorders>
          </w:tcPr>
          <w:p w14:paraId="5CF1F372"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49154670"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503C115A"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2B727B4B"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61F0BEAA"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6BCF7877"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114D5EFA" w14:textId="77777777" w:rsidR="008A0707" w:rsidRPr="00630F7A" w:rsidRDefault="008A0707" w:rsidP="008A0707">
            <w:pPr>
              <w:pStyle w:val="TAH"/>
              <w:rPr>
                <w:b w:val="0"/>
              </w:rPr>
            </w:pPr>
            <w:r w:rsidRPr="00630F7A">
              <w:rPr>
                <w:b w:val="0"/>
              </w:rPr>
              <w:t>Same values as for Low range in clause 4.3.1.1.1.30 for bandwidth=10 MHz and SCS=15 kHz.</w:t>
            </w:r>
          </w:p>
        </w:tc>
        <w:tc>
          <w:tcPr>
            <w:tcW w:w="879" w:type="dxa"/>
            <w:tcBorders>
              <w:bottom w:val="single" w:sz="4" w:space="0" w:color="auto"/>
            </w:tcBorders>
            <w:shd w:val="clear" w:color="auto" w:fill="auto"/>
          </w:tcPr>
          <w:p w14:paraId="6041461B" w14:textId="77777777" w:rsidR="008A0707" w:rsidRPr="00630F7A" w:rsidRDefault="008A0707" w:rsidP="008A0707">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432B56DF"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70B0736A"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C489182" w14:textId="77777777" w:rsidR="008A0707" w:rsidRPr="00630F7A" w:rsidRDefault="008A0707" w:rsidP="008A0707">
            <w:pPr>
              <w:pStyle w:val="TAH"/>
              <w:rPr>
                <w:rFonts w:cs="Arial"/>
                <w:b w:val="0"/>
                <w:color w:val="000000"/>
                <w:szCs w:val="18"/>
              </w:rPr>
            </w:pPr>
            <w:r w:rsidRPr="00630F7A">
              <w:rPr>
                <w:rFonts w:cs="Arial"/>
                <w:b w:val="0"/>
                <w:color w:val="000000"/>
                <w:szCs w:val="18"/>
              </w:rPr>
              <w:t>6624</w:t>
            </w:r>
          </w:p>
        </w:tc>
      </w:tr>
      <w:tr w:rsidR="008A0707" w:rsidRPr="00630F7A" w14:paraId="7001B4DA" w14:textId="77777777" w:rsidTr="008A0707">
        <w:tc>
          <w:tcPr>
            <w:tcW w:w="675" w:type="dxa"/>
            <w:tcBorders>
              <w:bottom w:val="nil"/>
            </w:tcBorders>
          </w:tcPr>
          <w:p w14:paraId="5A1F9016" w14:textId="77777777" w:rsidR="008A0707" w:rsidRPr="00630F7A" w:rsidRDefault="008A0707" w:rsidP="008A0707">
            <w:pPr>
              <w:pStyle w:val="TAH"/>
              <w:rPr>
                <w:b w:val="0"/>
              </w:rPr>
            </w:pPr>
            <w:r w:rsidRPr="00630F7A">
              <w:rPr>
                <w:b w:val="0"/>
                <w:lang w:eastAsia="zh-CN"/>
              </w:rPr>
              <w:lastRenderedPageBreak/>
              <w:t>n70</w:t>
            </w:r>
          </w:p>
        </w:tc>
        <w:tc>
          <w:tcPr>
            <w:tcW w:w="709" w:type="dxa"/>
            <w:tcBorders>
              <w:bottom w:val="nil"/>
            </w:tcBorders>
          </w:tcPr>
          <w:p w14:paraId="07E78AAA"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58BF5A19"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3FF04FB7" w14:textId="77777777" w:rsidR="008A0707" w:rsidRPr="00630F7A" w:rsidRDefault="008A0707" w:rsidP="008A0707">
            <w:pPr>
              <w:pStyle w:val="TAH"/>
              <w:rPr>
                <w:b w:val="0"/>
              </w:rPr>
            </w:pPr>
            <w:r w:rsidRPr="00630F7A">
              <w:rPr>
                <w:rFonts w:cs="Arial"/>
                <w:b w:val="0"/>
                <w:color w:val="000000"/>
                <w:szCs w:val="18"/>
              </w:rPr>
              <w:t>79</w:t>
            </w:r>
          </w:p>
        </w:tc>
        <w:tc>
          <w:tcPr>
            <w:tcW w:w="992" w:type="dxa"/>
            <w:tcBorders>
              <w:bottom w:val="single" w:sz="4" w:space="0" w:color="auto"/>
            </w:tcBorders>
            <w:shd w:val="clear" w:color="auto" w:fill="auto"/>
          </w:tcPr>
          <w:p w14:paraId="012F0922"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047E152D"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73FF1F2F" w14:textId="77777777" w:rsidR="008A0707" w:rsidRPr="00630F7A" w:rsidRDefault="008A0707" w:rsidP="008A0707">
            <w:pPr>
              <w:pStyle w:val="TAH"/>
              <w:rPr>
                <w:b w:val="0"/>
              </w:rPr>
            </w:pPr>
            <w:r w:rsidRPr="00630F7A">
              <w:rPr>
                <w:b w:val="0"/>
              </w:rPr>
              <w:t>Same values as for Low range in clause 4.3.1.1.1.70 for bandwidth=15 MHz and SCS=15 kHz.</w:t>
            </w:r>
          </w:p>
        </w:tc>
        <w:tc>
          <w:tcPr>
            <w:tcW w:w="879" w:type="dxa"/>
            <w:tcBorders>
              <w:bottom w:val="single" w:sz="4" w:space="0" w:color="auto"/>
            </w:tcBorders>
            <w:shd w:val="clear" w:color="auto" w:fill="auto"/>
          </w:tcPr>
          <w:p w14:paraId="1D5C507C"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401562</w:t>
            </w:r>
          </w:p>
        </w:tc>
        <w:tc>
          <w:tcPr>
            <w:tcW w:w="850" w:type="dxa"/>
            <w:tcBorders>
              <w:bottom w:val="single" w:sz="4" w:space="0" w:color="auto"/>
            </w:tcBorders>
            <w:shd w:val="clear" w:color="auto" w:fill="auto"/>
          </w:tcPr>
          <w:p w14:paraId="798869C1"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014E009C"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87A1EF0" w14:textId="77777777" w:rsidR="008A0707" w:rsidRPr="00630F7A" w:rsidRDefault="008A0707" w:rsidP="008A0707">
            <w:pPr>
              <w:pStyle w:val="TAH"/>
              <w:rPr>
                <w:rFonts w:cs="Arial"/>
                <w:b w:val="0"/>
                <w:color w:val="000000"/>
                <w:szCs w:val="18"/>
              </w:rPr>
            </w:pPr>
            <w:r w:rsidRPr="00630F7A">
              <w:rPr>
                <w:rFonts w:cs="Arial"/>
                <w:b w:val="0"/>
                <w:color w:val="000000"/>
                <w:szCs w:val="18"/>
              </w:rPr>
              <w:t>6654</w:t>
            </w:r>
          </w:p>
        </w:tc>
      </w:tr>
      <w:tr w:rsidR="008A0707" w:rsidRPr="00630F7A" w14:paraId="19DF1345" w14:textId="77777777" w:rsidTr="008A0707">
        <w:tc>
          <w:tcPr>
            <w:tcW w:w="675" w:type="dxa"/>
            <w:tcBorders>
              <w:top w:val="nil"/>
              <w:bottom w:val="single" w:sz="4" w:space="0" w:color="auto"/>
            </w:tcBorders>
          </w:tcPr>
          <w:p w14:paraId="0C840878"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4045A9CD"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4B8FFEE1"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6E31DCAC"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09EB91A6"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2D3F34CB"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6CD91F05" w14:textId="77777777" w:rsidR="008A0707" w:rsidRPr="00630F7A" w:rsidRDefault="008A0707" w:rsidP="008A0707">
            <w:pPr>
              <w:pStyle w:val="TAH"/>
              <w:rPr>
                <w:b w:val="0"/>
              </w:rPr>
            </w:pPr>
            <w:r w:rsidRPr="00630F7A">
              <w:rPr>
                <w:b w:val="0"/>
              </w:rPr>
              <w:t>Same values as for Low range in clause 4.3.1.1.1.70 for bandwidth=15 MHz and SCS=15 kHz.</w:t>
            </w:r>
          </w:p>
        </w:tc>
        <w:tc>
          <w:tcPr>
            <w:tcW w:w="879" w:type="dxa"/>
            <w:tcBorders>
              <w:bottom w:val="single" w:sz="4" w:space="0" w:color="auto"/>
            </w:tcBorders>
            <w:shd w:val="clear" w:color="auto" w:fill="auto"/>
          </w:tcPr>
          <w:p w14:paraId="6087E366" w14:textId="77777777" w:rsidR="008A0707" w:rsidRPr="00630F7A" w:rsidRDefault="008A0707" w:rsidP="008A0707">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582B9F23"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1C84EED0"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2CA6706" w14:textId="77777777" w:rsidR="008A0707" w:rsidRPr="00630F7A" w:rsidRDefault="008A0707" w:rsidP="008A0707">
            <w:pPr>
              <w:pStyle w:val="TAH"/>
              <w:rPr>
                <w:rFonts w:cs="Arial"/>
                <w:b w:val="0"/>
                <w:color w:val="000000"/>
                <w:szCs w:val="18"/>
              </w:rPr>
            </w:pPr>
            <w:r w:rsidRPr="00630F7A">
              <w:rPr>
                <w:rFonts w:cs="Arial"/>
                <w:b w:val="0"/>
                <w:color w:val="000000"/>
                <w:szCs w:val="18"/>
              </w:rPr>
              <w:t>6654</w:t>
            </w:r>
          </w:p>
        </w:tc>
      </w:tr>
      <w:tr w:rsidR="008A0707" w:rsidRPr="00630F7A" w14:paraId="7B716070" w14:textId="77777777" w:rsidTr="008A0707">
        <w:tc>
          <w:tcPr>
            <w:tcW w:w="675" w:type="dxa"/>
            <w:tcBorders>
              <w:bottom w:val="nil"/>
            </w:tcBorders>
          </w:tcPr>
          <w:p w14:paraId="1DF2F97D" w14:textId="77777777" w:rsidR="008A0707" w:rsidRPr="00630F7A" w:rsidRDefault="008A0707" w:rsidP="008A0707">
            <w:pPr>
              <w:pStyle w:val="TAH"/>
              <w:rPr>
                <w:b w:val="0"/>
              </w:rPr>
            </w:pPr>
            <w:r w:rsidRPr="00630F7A">
              <w:rPr>
                <w:b w:val="0"/>
                <w:lang w:eastAsia="zh-CN"/>
              </w:rPr>
              <w:t>n71</w:t>
            </w:r>
          </w:p>
        </w:tc>
        <w:tc>
          <w:tcPr>
            <w:tcW w:w="709" w:type="dxa"/>
            <w:tcBorders>
              <w:bottom w:val="nil"/>
            </w:tcBorders>
          </w:tcPr>
          <w:p w14:paraId="0D59E576"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4CC4AA6C" w14:textId="77777777" w:rsidR="008A0707" w:rsidRPr="00630F7A" w:rsidRDefault="008A0707" w:rsidP="008A0707">
            <w:pPr>
              <w:pStyle w:val="TAH"/>
              <w:rPr>
                <w:b w:val="0"/>
              </w:rPr>
            </w:pPr>
            <w:r w:rsidRPr="00630F7A">
              <w:rPr>
                <w:rFonts w:cs="Arial"/>
                <w:b w:val="0"/>
                <w:color w:val="000000"/>
                <w:szCs w:val="18"/>
              </w:rPr>
              <w:t>20</w:t>
            </w:r>
          </w:p>
        </w:tc>
        <w:tc>
          <w:tcPr>
            <w:tcW w:w="709" w:type="dxa"/>
            <w:tcBorders>
              <w:bottom w:val="nil"/>
            </w:tcBorders>
            <w:shd w:val="clear" w:color="auto" w:fill="auto"/>
          </w:tcPr>
          <w:p w14:paraId="2FCAC0CF" w14:textId="77777777" w:rsidR="008A0707" w:rsidRPr="00630F7A" w:rsidRDefault="008A0707" w:rsidP="008A0707">
            <w:pPr>
              <w:pStyle w:val="TAH"/>
              <w:ind w:firstLineChars="50" w:firstLine="90"/>
              <w:jc w:val="left"/>
              <w:rPr>
                <w:b w:val="0"/>
              </w:rPr>
            </w:pPr>
            <w:r w:rsidRPr="00630F7A">
              <w:rPr>
                <w:rFonts w:cs="Arial"/>
                <w:b w:val="0"/>
                <w:color w:val="000000"/>
                <w:szCs w:val="18"/>
              </w:rPr>
              <w:t>106</w:t>
            </w:r>
          </w:p>
        </w:tc>
        <w:tc>
          <w:tcPr>
            <w:tcW w:w="992" w:type="dxa"/>
            <w:tcBorders>
              <w:bottom w:val="single" w:sz="4" w:space="0" w:color="auto"/>
            </w:tcBorders>
            <w:shd w:val="clear" w:color="auto" w:fill="auto"/>
          </w:tcPr>
          <w:p w14:paraId="10539B4C"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72795AC5"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349C1F31" w14:textId="77777777" w:rsidR="008A0707" w:rsidRPr="00630F7A" w:rsidRDefault="008A0707" w:rsidP="008A0707">
            <w:pPr>
              <w:pStyle w:val="TAH"/>
              <w:rPr>
                <w:b w:val="0"/>
              </w:rPr>
            </w:pPr>
            <w:r w:rsidRPr="00630F7A">
              <w:rPr>
                <w:b w:val="0"/>
              </w:rPr>
              <w:t>Same values as for Low range in clause 4.3.1.1.1.71 for bandwidth=20 MHz and SCS=15 kHz.</w:t>
            </w:r>
          </w:p>
        </w:tc>
        <w:tc>
          <w:tcPr>
            <w:tcW w:w="879" w:type="dxa"/>
            <w:tcBorders>
              <w:bottom w:val="single" w:sz="4" w:space="0" w:color="auto"/>
            </w:tcBorders>
            <w:shd w:val="clear" w:color="auto" w:fill="auto"/>
          </w:tcPr>
          <w:p w14:paraId="64657CBB"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126912</w:t>
            </w:r>
          </w:p>
        </w:tc>
        <w:tc>
          <w:tcPr>
            <w:tcW w:w="850" w:type="dxa"/>
            <w:tcBorders>
              <w:bottom w:val="single" w:sz="4" w:space="0" w:color="auto"/>
            </w:tcBorders>
            <w:shd w:val="clear" w:color="auto" w:fill="auto"/>
          </w:tcPr>
          <w:p w14:paraId="246EFB49"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0AAE1D5"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6A678B4"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6F17D405" w14:textId="77777777" w:rsidTr="008A0707">
        <w:tc>
          <w:tcPr>
            <w:tcW w:w="675" w:type="dxa"/>
            <w:tcBorders>
              <w:top w:val="nil"/>
              <w:bottom w:val="single" w:sz="4" w:space="0" w:color="auto"/>
            </w:tcBorders>
          </w:tcPr>
          <w:p w14:paraId="478D9ABA"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1E75BD18"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25E40E4C"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39054583"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1A488C82"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6C430980"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62D06F21" w14:textId="77777777" w:rsidR="008A0707" w:rsidRPr="00630F7A" w:rsidRDefault="008A0707" w:rsidP="008A0707">
            <w:pPr>
              <w:pStyle w:val="TAH"/>
              <w:rPr>
                <w:b w:val="0"/>
              </w:rPr>
            </w:pPr>
            <w:r w:rsidRPr="00630F7A">
              <w:rPr>
                <w:b w:val="0"/>
              </w:rPr>
              <w:t>Same values as for Low range in clause 4.3.1.1.1.71 for bandwidth=20 MHz and SCS=15 kHz.</w:t>
            </w:r>
          </w:p>
        </w:tc>
        <w:tc>
          <w:tcPr>
            <w:tcW w:w="879" w:type="dxa"/>
            <w:tcBorders>
              <w:bottom w:val="single" w:sz="4" w:space="0" w:color="auto"/>
            </w:tcBorders>
            <w:shd w:val="clear" w:color="auto" w:fill="auto"/>
          </w:tcPr>
          <w:p w14:paraId="71443A19"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6175CD9C"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7F5DD5AD"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DDB3F4A"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26B09902" w14:textId="77777777" w:rsidTr="008A0707">
        <w:tc>
          <w:tcPr>
            <w:tcW w:w="675" w:type="dxa"/>
            <w:tcBorders>
              <w:bottom w:val="single" w:sz="4" w:space="0" w:color="auto"/>
            </w:tcBorders>
          </w:tcPr>
          <w:p w14:paraId="002DB15E" w14:textId="77777777" w:rsidR="008A0707" w:rsidRPr="00630F7A" w:rsidRDefault="008A0707" w:rsidP="008A0707">
            <w:pPr>
              <w:pStyle w:val="TAH"/>
              <w:rPr>
                <w:b w:val="0"/>
              </w:rPr>
            </w:pPr>
            <w:r w:rsidRPr="00630F7A">
              <w:rPr>
                <w:b w:val="0"/>
                <w:lang w:eastAsia="zh-CN"/>
              </w:rPr>
              <w:t>n76</w:t>
            </w:r>
          </w:p>
        </w:tc>
        <w:tc>
          <w:tcPr>
            <w:tcW w:w="709" w:type="dxa"/>
            <w:tcBorders>
              <w:bottom w:val="single" w:sz="4" w:space="0" w:color="auto"/>
            </w:tcBorders>
          </w:tcPr>
          <w:p w14:paraId="73FA05D6"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59BEE6C4"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BA7D761"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40FE667A"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7AAE1FAC" w14:textId="77777777" w:rsidR="008A0707" w:rsidRPr="00630F7A" w:rsidRDefault="008A0707" w:rsidP="008A0707">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05020306" w14:textId="77777777" w:rsidR="008A0707" w:rsidRPr="00630F7A" w:rsidRDefault="008A0707" w:rsidP="008A0707">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393AA245"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19700789"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79DDDDC5"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4F91C7F3"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r>
      <w:tr w:rsidR="008A0707" w:rsidRPr="00630F7A" w14:paraId="5EDC733A" w14:textId="77777777" w:rsidTr="008A0707">
        <w:tc>
          <w:tcPr>
            <w:tcW w:w="675" w:type="dxa"/>
            <w:tcBorders>
              <w:bottom w:val="single" w:sz="4" w:space="0" w:color="auto"/>
            </w:tcBorders>
          </w:tcPr>
          <w:p w14:paraId="5FEAB27F" w14:textId="77777777" w:rsidR="008A0707" w:rsidRPr="00630F7A" w:rsidRDefault="008A0707" w:rsidP="008A0707">
            <w:pPr>
              <w:pStyle w:val="TAH"/>
              <w:rPr>
                <w:b w:val="0"/>
              </w:rPr>
            </w:pPr>
            <w:r w:rsidRPr="00630F7A">
              <w:rPr>
                <w:b w:val="0"/>
                <w:lang w:eastAsia="zh-CN"/>
              </w:rPr>
              <w:t>n91</w:t>
            </w:r>
          </w:p>
        </w:tc>
        <w:tc>
          <w:tcPr>
            <w:tcW w:w="709" w:type="dxa"/>
            <w:tcBorders>
              <w:bottom w:val="single" w:sz="4" w:space="0" w:color="auto"/>
            </w:tcBorders>
          </w:tcPr>
          <w:p w14:paraId="49CEAAFF"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882D1F4"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6DBD44E5"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1108FB6E"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20A276B7" w14:textId="77777777" w:rsidR="008A0707" w:rsidRPr="00630F7A" w:rsidRDefault="008A0707" w:rsidP="008A0707">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13B11676" w14:textId="77777777" w:rsidR="008A0707" w:rsidRPr="00630F7A" w:rsidRDefault="008A0707" w:rsidP="008A0707">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0BB76764"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1606157D"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02730BB2"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12945062"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r>
      <w:tr w:rsidR="008A0707" w:rsidRPr="00630F7A" w14:paraId="08A95EF0" w14:textId="77777777" w:rsidTr="008A0707">
        <w:tc>
          <w:tcPr>
            <w:tcW w:w="675" w:type="dxa"/>
            <w:tcBorders>
              <w:bottom w:val="nil"/>
            </w:tcBorders>
          </w:tcPr>
          <w:p w14:paraId="4A3D6EAE" w14:textId="77777777" w:rsidR="008A0707" w:rsidRPr="00630F7A" w:rsidRDefault="008A0707" w:rsidP="008A0707">
            <w:pPr>
              <w:pStyle w:val="TAH"/>
              <w:rPr>
                <w:b w:val="0"/>
              </w:rPr>
            </w:pPr>
            <w:r w:rsidRPr="00630F7A">
              <w:rPr>
                <w:b w:val="0"/>
                <w:lang w:eastAsia="zh-CN"/>
              </w:rPr>
              <w:t>n92</w:t>
            </w:r>
          </w:p>
        </w:tc>
        <w:tc>
          <w:tcPr>
            <w:tcW w:w="709" w:type="dxa"/>
            <w:tcBorders>
              <w:bottom w:val="nil"/>
            </w:tcBorders>
          </w:tcPr>
          <w:p w14:paraId="31CBF7A8"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78E8B7D4" w14:textId="77777777" w:rsidR="008A0707" w:rsidRPr="00630F7A" w:rsidRDefault="008A0707" w:rsidP="008A0707">
            <w:pPr>
              <w:pStyle w:val="TAH"/>
              <w:rPr>
                <w:b w:val="0"/>
              </w:rPr>
            </w:pPr>
            <w:r w:rsidRPr="00630F7A">
              <w:rPr>
                <w:rFonts w:cs="Arial"/>
                <w:b w:val="0"/>
                <w:color w:val="000000"/>
                <w:szCs w:val="18"/>
              </w:rPr>
              <w:t>20</w:t>
            </w:r>
          </w:p>
        </w:tc>
        <w:tc>
          <w:tcPr>
            <w:tcW w:w="709" w:type="dxa"/>
            <w:tcBorders>
              <w:bottom w:val="nil"/>
            </w:tcBorders>
            <w:shd w:val="clear" w:color="auto" w:fill="auto"/>
          </w:tcPr>
          <w:p w14:paraId="12E12B04" w14:textId="77777777" w:rsidR="008A0707" w:rsidRPr="00630F7A" w:rsidRDefault="008A0707" w:rsidP="008A0707">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633BFA9D"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0F0A41CA"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178A9350" w14:textId="77777777" w:rsidR="008A0707" w:rsidRPr="00630F7A" w:rsidRDefault="008A0707" w:rsidP="008A0707">
            <w:pPr>
              <w:pStyle w:val="TAH"/>
              <w:rPr>
                <w:b w:val="0"/>
              </w:rPr>
            </w:pPr>
            <w:r w:rsidRPr="00630F7A">
              <w:rPr>
                <w:b w:val="0"/>
              </w:rPr>
              <w:t>Same values as for Low range in clause 4.3.1.1.1.92 for bandwidth=20 MHz and SCS=15 kHz.</w:t>
            </w:r>
          </w:p>
        </w:tc>
        <w:tc>
          <w:tcPr>
            <w:tcW w:w="879" w:type="dxa"/>
            <w:tcBorders>
              <w:bottom w:val="single" w:sz="4" w:space="0" w:color="auto"/>
            </w:tcBorders>
            <w:shd w:val="clear" w:color="auto" w:fill="auto"/>
          </w:tcPr>
          <w:p w14:paraId="3A422EFE"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289912</w:t>
            </w:r>
          </w:p>
        </w:tc>
        <w:tc>
          <w:tcPr>
            <w:tcW w:w="850" w:type="dxa"/>
            <w:tcBorders>
              <w:bottom w:val="single" w:sz="4" w:space="0" w:color="auto"/>
            </w:tcBorders>
            <w:shd w:val="clear" w:color="auto" w:fill="auto"/>
          </w:tcPr>
          <w:p w14:paraId="18119254"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75276200"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2E790C4"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1B802819" w14:textId="77777777" w:rsidTr="008A0707">
        <w:tc>
          <w:tcPr>
            <w:tcW w:w="675" w:type="dxa"/>
            <w:tcBorders>
              <w:top w:val="nil"/>
              <w:bottom w:val="single" w:sz="4" w:space="0" w:color="auto"/>
            </w:tcBorders>
          </w:tcPr>
          <w:p w14:paraId="64ABC559"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2CBEE5F4"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32888B25"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3B4EEB8D"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5DAF4348"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27B510CD"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685254AC" w14:textId="77777777" w:rsidR="008A0707" w:rsidRPr="00630F7A" w:rsidRDefault="008A0707" w:rsidP="008A0707">
            <w:pPr>
              <w:pStyle w:val="TAH"/>
              <w:rPr>
                <w:b w:val="0"/>
              </w:rPr>
            </w:pPr>
            <w:r w:rsidRPr="00630F7A">
              <w:rPr>
                <w:b w:val="0"/>
              </w:rPr>
              <w:t>Same values as for Low range in clause 4.3.1.1.1.92 for bandwidth=20 MHz and SCS=15 kHz.</w:t>
            </w:r>
          </w:p>
        </w:tc>
        <w:tc>
          <w:tcPr>
            <w:tcW w:w="879" w:type="dxa"/>
            <w:tcBorders>
              <w:bottom w:val="single" w:sz="4" w:space="0" w:color="auto"/>
            </w:tcBorders>
            <w:shd w:val="clear" w:color="auto" w:fill="auto"/>
          </w:tcPr>
          <w:p w14:paraId="39874046"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14B98597"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2C46A243"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CCBA4DB" w14:textId="77777777" w:rsidR="008A0707" w:rsidRPr="00630F7A" w:rsidRDefault="008A0707" w:rsidP="008A0707">
            <w:pPr>
              <w:pStyle w:val="TAH"/>
              <w:rPr>
                <w:rFonts w:cs="Arial"/>
                <w:b w:val="0"/>
                <w:color w:val="000000"/>
                <w:szCs w:val="18"/>
              </w:rPr>
            </w:pPr>
            <w:r w:rsidRPr="00630F7A">
              <w:rPr>
                <w:rFonts w:cs="Arial"/>
                <w:b w:val="0"/>
                <w:color w:val="000000"/>
                <w:szCs w:val="18"/>
              </w:rPr>
              <w:t>6680</w:t>
            </w:r>
          </w:p>
        </w:tc>
      </w:tr>
      <w:tr w:rsidR="008A0707" w:rsidRPr="00630F7A" w14:paraId="0470C4EA" w14:textId="77777777" w:rsidTr="008A0707">
        <w:tc>
          <w:tcPr>
            <w:tcW w:w="675" w:type="dxa"/>
            <w:tcBorders>
              <w:bottom w:val="single" w:sz="4" w:space="0" w:color="auto"/>
            </w:tcBorders>
          </w:tcPr>
          <w:p w14:paraId="1E8F05F3" w14:textId="77777777" w:rsidR="008A0707" w:rsidRPr="00630F7A" w:rsidRDefault="008A0707" w:rsidP="008A0707">
            <w:pPr>
              <w:pStyle w:val="TAH"/>
              <w:rPr>
                <w:b w:val="0"/>
              </w:rPr>
            </w:pPr>
            <w:r w:rsidRPr="00630F7A">
              <w:rPr>
                <w:b w:val="0"/>
                <w:lang w:eastAsia="zh-CN"/>
              </w:rPr>
              <w:t>n93</w:t>
            </w:r>
          </w:p>
        </w:tc>
        <w:tc>
          <w:tcPr>
            <w:tcW w:w="709" w:type="dxa"/>
            <w:tcBorders>
              <w:bottom w:val="single" w:sz="4" w:space="0" w:color="auto"/>
            </w:tcBorders>
          </w:tcPr>
          <w:p w14:paraId="6FE3FDF6"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892B989"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4FE4774A"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AC12668"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2EEB1310" w14:textId="77777777" w:rsidR="008A0707" w:rsidRPr="00630F7A" w:rsidRDefault="008A0707" w:rsidP="008A0707">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0B4717E5" w14:textId="77777777" w:rsidR="008A0707" w:rsidRPr="00630F7A" w:rsidRDefault="008A0707" w:rsidP="008A0707">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416C5FD1"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75A4B488"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AAEBCEB"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2C92526C"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r>
      <w:tr w:rsidR="008A0707" w:rsidRPr="00630F7A" w14:paraId="50711F83" w14:textId="77777777" w:rsidTr="008A0707">
        <w:tc>
          <w:tcPr>
            <w:tcW w:w="675" w:type="dxa"/>
            <w:tcBorders>
              <w:bottom w:val="single" w:sz="4" w:space="0" w:color="auto"/>
            </w:tcBorders>
          </w:tcPr>
          <w:p w14:paraId="753F0A04" w14:textId="77777777" w:rsidR="008A0707" w:rsidRPr="00630F7A" w:rsidRDefault="008A0707" w:rsidP="008A0707">
            <w:pPr>
              <w:pStyle w:val="TAH"/>
              <w:rPr>
                <w:b w:val="0"/>
              </w:rPr>
            </w:pPr>
            <w:r w:rsidRPr="00630F7A">
              <w:rPr>
                <w:b w:val="0"/>
                <w:lang w:eastAsia="zh-CN"/>
              </w:rPr>
              <w:t>n100</w:t>
            </w:r>
          </w:p>
        </w:tc>
        <w:tc>
          <w:tcPr>
            <w:tcW w:w="709" w:type="dxa"/>
            <w:tcBorders>
              <w:bottom w:val="single" w:sz="4" w:space="0" w:color="auto"/>
            </w:tcBorders>
          </w:tcPr>
          <w:p w14:paraId="0E702076"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E99FCA5"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47E4577"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2B3BEC6E"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34E9F7BA" w14:textId="77777777" w:rsidR="008A0707" w:rsidRPr="00630F7A" w:rsidRDefault="008A0707" w:rsidP="008A0707">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0ED16427" w14:textId="77777777" w:rsidR="008A0707" w:rsidRPr="00630F7A" w:rsidRDefault="008A0707" w:rsidP="008A0707">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11FBEDE2"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08E1B60C"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56118DA6"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7A740858"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r>
      <w:tr w:rsidR="008A0707" w:rsidRPr="00630F7A" w14:paraId="52CC2226" w14:textId="77777777" w:rsidTr="008A0707">
        <w:tc>
          <w:tcPr>
            <w:tcW w:w="675" w:type="dxa"/>
            <w:tcBorders>
              <w:bottom w:val="nil"/>
            </w:tcBorders>
          </w:tcPr>
          <w:p w14:paraId="1ED2D50F" w14:textId="77777777" w:rsidR="008A0707" w:rsidRPr="00630F7A" w:rsidRDefault="008A0707" w:rsidP="008A0707">
            <w:pPr>
              <w:pStyle w:val="TAH"/>
              <w:rPr>
                <w:b w:val="0"/>
              </w:rPr>
            </w:pPr>
            <w:r w:rsidRPr="00630F7A">
              <w:rPr>
                <w:b w:val="0"/>
                <w:lang w:eastAsia="zh-CN"/>
              </w:rPr>
              <w:t>n1</w:t>
            </w:r>
          </w:p>
        </w:tc>
        <w:tc>
          <w:tcPr>
            <w:tcW w:w="709" w:type="dxa"/>
            <w:tcBorders>
              <w:bottom w:val="nil"/>
            </w:tcBorders>
          </w:tcPr>
          <w:p w14:paraId="19446C94"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71063238" w14:textId="77777777" w:rsidR="008A0707" w:rsidRPr="00630F7A" w:rsidRDefault="008A0707" w:rsidP="008A0707">
            <w:pPr>
              <w:pStyle w:val="TAH"/>
              <w:rPr>
                <w:b w:val="0"/>
              </w:rPr>
            </w:pPr>
            <w:r w:rsidRPr="00630F7A">
              <w:rPr>
                <w:rFonts w:cs="Arial"/>
                <w:b w:val="0"/>
                <w:color w:val="000000"/>
                <w:szCs w:val="18"/>
              </w:rPr>
              <w:t>50</w:t>
            </w:r>
          </w:p>
        </w:tc>
        <w:tc>
          <w:tcPr>
            <w:tcW w:w="709" w:type="dxa"/>
            <w:tcBorders>
              <w:bottom w:val="nil"/>
            </w:tcBorders>
            <w:shd w:val="clear" w:color="auto" w:fill="auto"/>
          </w:tcPr>
          <w:p w14:paraId="15C180FD" w14:textId="77777777" w:rsidR="008A0707" w:rsidRPr="00630F7A" w:rsidRDefault="008A0707" w:rsidP="008A0707">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3B7E1A17"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6FBBB653"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0F4E836B" w14:textId="77777777" w:rsidR="008A0707" w:rsidRPr="00630F7A" w:rsidRDefault="008A0707" w:rsidP="008A0707">
            <w:pPr>
              <w:pStyle w:val="TAH"/>
              <w:rPr>
                <w:b w:val="0"/>
              </w:rPr>
            </w:pPr>
            <w:r w:rsidRPr="00630F7A">
              <w:rPr>
                <w:b w:val="0"/>
              </w:rPr>
              <w:t>Same values as for Low range in clause 4.3.1.1.1.1 for bandwidth=50 MHz and SCS=15 kHz.</w:t>
            </w:r>
          </w:p>
        </w:tc>
        <w:tc>
          <w:tcPr>
            <w:tcW w:w="879" w:type="dxa"/>
            <w:tcBorders>
              <w:bottom w:val="single" w:sz="4" w:space="0" w:color="auto"/>
            </w:tcBorders>
            <w:shd w:val="clear" w:color="auto" w:fill="auto"/>
          </w:tcPr>
          <w:p w14:paraId="52145DB0"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431500</w:t>
            </w:r>
          </w:p>
        </w:tc>
        <w:tc>
          <w:tcPr>
            <w:tcW w:w="850" w:type="dxa"/>
            <w:tcBorders>
              <w:bottom w:val="single" w:sz="4" w:space="0" w:color="auto"/>
            </w:tcBorders>
            <w:shd w:val="clear" w:color="auto" w:fill="auto"/>
          </w:tcPr>
          <w:p w14:paraId="725AFD27" w14:textId="77777777" w:rsidR="008A0707" w:rsidRPr="00630F7A" w:rsidRDefault="008A0707" w:rsidP="008A0707">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27AEC7AB"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772EA064" w14:textId="77777777" w:rsidR="008A0707" w:rsidRPr="00630F7A" w:rsidRDefault="008A0707" w:rsidP="008A0707">
            <w:pPr>
              <w:pStyle w:val="TAH"/>
              <w:rPr>
                <w:rFonts w:cs="Arial"/>
                <w:b w:val="0"/>
                <w:color w:val="000000"/>
                <w:szCs w:val="18"/>
              </w:rPr>
            </w:pPr>
            <w:r w:rsidRPr="00630F7A">
              <w:rPr>
                <w:rFonts w:cs="Arial"/>
                <w:b w:val="0"/>
                <w:color w:val="000000"/>
                <w:szCs w:val="18"/>
              </w:rPr>
              <w:t>14243</w:t>
            </w:r>
          </w:p>
        </w:tc>
      </w:tr>
      <w:tr w:rsidR="008A0707" w:rsidRPr="00630F7A" w14:paraId="6AF9BAC7" w14:textId="77777777" w:rsidTr="008A0707">
        <w:tc>
          <w:tcPr>
            <w:tcW w:w="675" w:type="dxa"/>
            <w:tcBorders>
              <w:top w:val="nil"/>
              <w:bottom w:val="single" w:sz="4" w:space="0" w:color="auto"/>
            </w:tcBorders>
          </w:tcPr>
          <w:p w14:paraId="7C46F586"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49462132"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22745D66"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652FCA8C"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757A5B69"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7211C354"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2E7F54D8" w14:textId="77777777" w:rsidR="008A0707" w:rsidRPr="00630F7A" w:rsidRDefault="008A0707" w:rsidP="008A0707">
            <w:pPr>
              <w:pStyle w:val="TAH"/>
              <w:rPr>
                <w:b w:val="0"/>
              </w:rPr>
            </w:pPr>
            <w:r w:rsidRPr="00630F7A">
              <w:rPr>
                <w:b w:val="0"/>
              </w:rPr>
              <w:t>Same values as for Low range in clause 4.3.1.1.1.1 for bandwidth=50 MHz and SCS=15 kHz.</w:t>
            </w:r>
          </w:p>
        </w:tc>
        <w:tc>
          <w:tcPr>
            <w:tcW w:w="879" w:type="dxa"/>
            <w:tcBorders>
              <w:bottom w:val="single" w:sz="4" w:space="0" w:color="auto"/>
            </w:tcBorders>
            <w:shd w:val="clear" w:color="auto" w:fill="auto"/>
          </w:tcPr>
          <w:p w14:paraId="65E6A886"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5CDC1683" w14:textId="77777777" w:rsidR="008A0707" w:rsidRPr="00630F7A" w:rsidRDefault="008A0707" w:rsidP="008A0707">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025886C5"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936EB9E" w14:textId="77777777" w:rsidR="008A0707" w:rsidRPr="00630F7A" w:rsidRDefault="008A0707" w:rsidP="008A0707">
            <w:pPr>
              <w:pStyle w:val="TAH"/>
              <w:rPr>
                <w:rFonts w:cs="Arial"/>
                <w:b w:val="0"/>
                <w:color w:val="000000"/>
                <w:szCs w:val="18"/>
              </w:rPr>
            </w:pPr>
            <w:r w:rsidRPr="00630F7A">
              <w:rPr>
                <w:rFonts w:cs="Arial"/>
                <w:b w:val="0"/>
                <w:color w:val="000000"/>
                <w:szCs w:val="18"/>
              </w:rPr>
              <w:t>14243</w:t>
            </w:r>
          </w:p>
        </w:tc>
      </w:tr>
      <w:tr w:rsidR="008A0707" w:rsidRPr="00630F7A" w14:paraId="7F9D37EE" w14:textId="77777777" w:rsidTr="008A0707">
        <w:tc>
          <w:tcPr>
            <w:tcW w:w="675" w:type="dxa"/>
            <w:tcBorders>
              <w:bottom w:val="nil"/>
            </w:tcBorders>
          </w:tcPr>
          <w:p w14:paraId="097F65D9" w14:textId="77777777" w:rsidR="008A0707" w:rsidRPr="00630F7A" w:rsidRDefault="008A0707" w:rsidP="008A0707">
            <w:pPr>
              <w:pStyle w:val="TAH"/>
              <w:rPr>
                <w:b w:val="0"/>
              </w:rPr>
            </w:pPr>
            <w:r w:rsidRPr="00630F7A">
              <w:rPr>
                <w:b w:val="0"/>
                <w:lang w:eastAsia="zh-CN"/>
              </w:rPr>
              <w:t>n2</w:t>
            </w:r>
          </w:p>
        </w:tc>
        <w:tc>
          <w:tcPr>
            <w:tcW w:w="709" w:type="dxa"/>
            <w:tcBorders>
              <w:bottom w:val="nil"/>
            </w:tcBorders>
          </w:tcPr>
          <w:p w14:paraId="7772EB8D"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0EC3897F" w14:textId="77777777" w:rsidR="008A0707" w:rsidRPr="00630F7A" w:rsidRDefault="008A0707" w:rsidP="008A0707">
            <w:pPr>
              <w:pStyle w:val="TAH"/>
              <w:rPr>
                <w:b w:val="0"/>
              </w:rPr>
            </w:pPr>
            <w:r w:rsidRPr="00630F7A">
              <w:rPr>
                <w:rFonts w:cs="Arial"/>
                <w:b w:val="0"/>
                <w:color w:val="000000"/>
                <w:szCs w:val="18"/>
              </w:rPr>
              <w:t>40</w:t>
            </w:r>
          </w:p>
        </w:tc>
        <w:tc>
          <w:tcPr>
            <w:tcW w:w="709" w:type="dxa"/>
            <w:tcBorders>
              <w:bottom w:val="nil"/>
            </w:tcBorders>
            <w:shd w:val="clear" w:color="auto" w:fill="auto"/>
          </w:tcPr>
          <w:p w14:paraId="7E7E779E" w14:textId="77777777" w:rsidR="008A0707" w:rsidRPr="00630F7A" w:rsidRDefault="008A0707" w:rsidP="008A0707">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54BFE83A"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613CCE69"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74C78E13" w14:textId="77777777" w:rsidR="008A0707" w:rsidRPr="00630F7A" w:rsidRDefault="008A0707" w:rsidP="008A0707">
            <w:pPr>
              <w:pStyle w:val="TAH"/>
              <w:rPr>
                <w:b w:val="0"/>
              </w:rPr>
            </w:pPr>
            <w:r w:rsidRPr="00630F7A">
              <w:rPr>
                <w:b w:val="0"/>
              </w:rPr>
              <w:t>Same values as for Low range in clause 4.3.1.1.1.2 for bandwidth=40 MHz and SCS=15 kHz.</w:t>
            </w:r>
          </w:p>
        </w:tc>
        <w:tc>
          <w:tcPr>
            <w:tcW w:w="879" w:type="dxa"/>
            <w:tcBorders>
              <w:bottom w:val="single" w:sz="4" w:space="0" w:color="auto"/>
            </w:tcBorders>
            <w:shd w:val="clear" w:color="auto" w:fill="auto"/>
          </w:tcPr>
          <w:p w14:paraId="26A25961"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shd w:val="clear" w:color="auto" w:fill="auto"/>
          </w:tcPr>
          <w:p w14:paraId="3D4B960F" w14:textId="77777777" w:rsidR="008A0707" w:rsidRPr="00630F7A" w:rsidRDefault="008A0707" w:rsidP="008A0707">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17C8A3A7"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73B0E38" w14:textId="77777777" w:rsidR="008A0707" w:rsidRPr="00630F7A" w:rsidRDefault="008A0707" w:rsidP="008A0707">
            <w:pPr>
              <w:pStyle w:val="TAH"/>
              <w:rPr>
                <w:rFonts w:cs="Arial"/>
                <w:b w:val="0"/>
                <w:color w:val="000000"/>
                <w:szCs w:val="18"/>
              </w:rPr>
            </w:pPr>
            <w:r w:rsidRPr="00630F7A">
              <w:rPr>
                <w:rFonts w:cs="Arial"/>
                <w:b w:val="0"/>
                <w:color w:val="000000"/>
                <w:szCs w:val="18"/>
              </w:rPr>
              <w:t>14187</w:t>
            </w:r>
          </w:p>
        </w:tc>
      </w:tr>
      <w:tr w:rsidR="008A0707" w:rsidRPr="00630F7A" w14:paraId="5200C8A5" w14:textId="77777777" w:rsidTr="008A0707">
        <w:tc>
          <w:tcPr>
            <w:tcW w:w="675" w:type="dxa"/>
            <w:tcBorders>
              <w:top w:val="nil"/>
              <w:bottom w:val="single" w:sz="4" w:space="0" w:color="auto"/>
            </w:tcBorders>
          </w:tcPr>
          <w:p w14:paraId="4D77B180"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03E16813"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79625BF1"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4D6E31D9"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177B3112"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6C162DD8"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29E99B0D" w14:textId="77777777" w:rsidR="008A0707" w:rsidRPr="00630F7A" w:rsidRDefault="008A0707" w:rsidP="008A0707">
            <w:pPr>
              <w:pStyle w:val="TAH"/>
              <w:rPr>
                <w:b w:val="0"/>
              </w:rPr>
            </w:pPr>
            <w:r w:rsidRPr="00630F7A">
              <w:rPr>
                <w:b w:val="0"/>
              </w:rPr>
              <w:t>Same values as for Low range in clause 4.3.1.1.1.2 for bandwidth=40 MHz and SCS=15 kHz.</w:t>
            </w:r>
          </w:p>
        </w:tc>
        <w:tc>
          <w:tcPr>
            <w:tcW w:w="879" w:type="dxa"/>
            <w:tcBorders>
              <w:bottom w:val="single" w:sz="4" w:space="0" w:color="auto"/>
            </w:tcBorders>
            <w:shd w:val="clear" w:color="auto" w:fill="auto"/>
          </w:tcPr>
          <w:p w14:paraId="01EE04A3"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23349C8F" w14:textId="77777777" w:rsidR="008A0707" w:rsidRPr="00630F7A" w:rsidRDefault="008A0707" w:rsidP="008A0707">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3466EE66"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BD47E5E" w14:textId="77777777" w:rsidR="008A0707" w:rsidRPr="00630F7A" w:rsidRDefault="008A0707" w:rsidP="008A0707">
            <w:pPr>
              <w:pStyle w:val="TAH"/>
              <w:rPr>
                <w:rFonts w:cs="Arial"/>
                <w:b w:val="0"/>
                <w:color w:val="000000"/>
                <w:szCs w:val="18"/>
              </w:rPr>
            </w:pPr>
            <w:r w:rsidRPr="00630F7A">
              <w:rPr>
                <w:rFonts w:cs="Arial"/>
                <w:b w:val="0"/>
                <w:color w:val="000000"/>
                <w:szCs w:val="18"/>
              </w:rPr>
              <w:t>14187</w:t>
            </w:r>
          </w:p>
        </w:tc>
      </w:tr>
      <w:tr w:rsidR="008A0707" w:rsidRPr="00630F7A" w14:paraId="2CF3CD9A" w14:textId="77777777" w:rsidTr="008A0707">
        <w:tc>
          <w:tcPr>
            <w:tcW w:w="675" w:type="dxa"/>
            <w:tcBorders>
              <w:bottom w:val="nil"/>
            </w:tcBorders>
          </w:tcPr>
          <w:p w14:paraId="031E3C62" w14:textId="77777777" w:rsidR="008A0707" w:rsidRPr="00630F7A" w:rsidRDefault="008A0707" w:rsidP="008A0707">
            <w:pPr>
              <w:pStyle w:val="TAH"/>
              <w:rPr>
                <w:b w:val="0"/>
              </w:rPr>
            </w:pPr>
            <w:r w:rsidRPr="00630F7A">
              <w:rPr>
                <w:b w:val="0"/>
                <w:lang w:eastAsia="zh-CN"/>
              </w:rPr>
              <w:t>n3</w:t>
            </w:r>
          </w:p>
        </w:tc>
        <w:tc>
          <w:tcPr>
            <w:tcW w:w="709" w:type="dxa"/>
            <w:tcBorders>
              <w:bottom w:val="nil"/>
            </w:tcBorders>
          </w:tcPr>
          <w:p w14:paraId="39FF384B"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0F1F7409" w14:textId="77777777" w:rsidR="008A0707" w:rsidRPr="00630F7A" w:rsidRDefault="008A0707" w:rsidP="008A0707">
            <w:pPr>
              <w:pStyle w:val="TAH"/>
              <w:rPr>
                <w:b w:val="0"/>
              </w:rPr>
            </w:pPr>
            <w:r w:rsidRPr="00630F7A">
              <w:rPr>
                <w:rFonts w:cs="Arial"/>
                <w:b w:val="0"/>
                <w:color w:val="000000"/>
                <w:szCs w:val="18"/>
              </w:rPr>
              <w:t>50</w:t>
            </w:r>
          </w:p>
        </w:tc>
        <w:tc>
          <w:tcPr>
            <w:tcW w:w="709" w:type="dxa"/>
            <w:tcBorders>
              <w:bottom w:val="nil"/>
            </w:tcBorders>
            <w:shd w:val="clear" w:color="auto" w:fill="auto"/>
          </w:tcPr>
          <w:p w14:paraId="44B33F22" w14:textId="77777777" w:rsidR="008A0707" w:rsidRPr="00630F7A" w:rsidRDefault="008A0707" w:rsidP="008A0707">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2B89C83B"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5FD340D8"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466B8E43" w14:textId="77777777" w:rsidR="008A0707" w:rsidRPr="00630F7A" w:rsidRDefault="008A0707" w:rsidP="008A0707">
            <w:pPr>
              <w:pStyle w:val="TAH"/>
              <w:rPr>
                <w:b w:val="0"/>
              </w:rPr>
            </w:pPr>
            <w:r w:rsidRPr="00630F7A">
              <w:rPr>
                <w:b w:val="0"/>
              </w:rPr>
              <w:t>Same values as for Low range in clause 4.3.1.1.1.3 for bandwidth=50 MHz and SCS=15 kHz.</w:t>
            </w:r>
          </w:p>
        </w:tc>
        <w:tc>
          <w:tcPr>
            <w:tcW w:w="879" w:type="dxa"/>
            <w:tcBorders>
              <w:bottom w:val="single" w:sz="4" w:space="0" w:color="auto"/>
            </w:tcBorders>
            <w:shd w:val="clear" w:color="auto" w:fill="auto"/>
          </w:tcPr>
          <w:p w14:paraId="273D7A7B"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370500</w:t>
            </w:r>
          </w:p>
        </w:tc>
        <w:tc>
          <w:tcPr>
            <w:tcW w:w="850" w:type="dxa"/>
            <w:tcBorders>
              <w:bottom w:val="single" w:sz="4" w:space="0" w:color="auto"/>
            </w:tcBorders>
            <w:shd w:val="clear" w:color="auto" w:fill="auto"/>
          </w:tcPr>
          <w:p w14:paraId="7C9087DD" w14:textId="77777777" w:rsidR="008A0707" w:rsidRPr="00630F7A" w:rsidRDefault="008A0707" w:rsidP="008A0707">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4FB9188E"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AEFCF63" w14:textId="77777777" w:rsidR="008A0707" w:rsidRPr="00630F7A" w:rsidRDefault="008A0707" w:rsidP="008A0707">
            <w:pPr>
              <w:pStyle w:val="TAH"/>
              <w:rPr>
                <w:rFonts w:cs="Arial"/>
                <w:b w:val="0"/>
                <w:color w:val="000000"/>
                <w:szCs w:val="18"/>
              </w:rPr>
            </w:pPr>
            <w:r w:rsidRPr="00630F7A">
              <w:rPr>
                <w:rFonts w:cs="Arial"/>
                <w:b w:val="0"/>
                <w:color w:val="000000"/>
                <w:szCs w:val="18"/>
              </w:rPr>
              <w:t>14243</w:t>
            </w:r>
          </w:p>
        </w:tc>
      </w:tr>
      <w:tr w:rsidR="008A0707" w:rsidRPr="00630F7A" w14:paraId="6DF1EF6D" w14:textId="77777777" w:rsidTr="008A0707">
        <w:tc>
          <w:tcPr>
            <w:tcW w:w="675" w:type="dxa"/>
            <w:tcBorders>
              <w:top w:val="nil"/>
              <w:bottom w:val="single" w:sz="4" w:space="0" w:color="auto"/>
            </w:tcBorders>
          </w:tcPr>
          <w:p w14:paraId="20234F1C"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059EA790"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328EF03E"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30A34574"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02AC3F32"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250122A7"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379B3112" w14:textId="77777777" w:rsidR="008A0707" w:rsidRPr="00630F7A" w:rsidRDefault="008A0707" w:rsidP="008A0707">
            <w:pPr>
              <w:pStyle w:val="TAH"/>
              <w:rPr>
                <w:b w:val="0"/>
              </w:rPr>
            </w:pPr>
            <w:r w:rsidRPr="00630F7A">
              <w:rPr>
                <w:b w:val="0"/>
              </w:rPr>
              <w:t>Same values as for Low range in clause 4.3.1.1.1.3 for bandwidth=50 MHz and SCS=15 kHz.</w:t>
            </w:r>
          </w:p>
        </w:tc>
        <w:tc>
          <w:tcPr>
            <w:tcW w:w="879" w:type="dxa"/>
            <w:tcBorders>
              <w:bottom w:val="single" w:sz="4" w:space="0" w:color="auto"/>
            </w:tcBorders>
            <w:shd w:val="clear" w:color="auto" w:fill="auto"/>
          </w:tcPr>
          <w:p w14:paraId="57B64632"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06AFD105" w14:textId="77777777" w:rsidR="008A0707" w:rsidRPr="00630F7A" w:rsidRDefault="008A0707" w:rsidP="008A0707">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21F27307"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D338E96" w14:textId="77777777" w:rsidR="008A0707" w:rsidRPr="00630F7A" w:rsidRDefault="008A0707" w:rsidP="008A0707">
            <w:pPr>
              <w:pStyle w:val="TAH"/>
              <w:rPr>
                <w:rFonts w:cs="Arial"/>
                <w:b w:val="0"/>
                <w:color w:val="000000"/>
                <w:szCs w:val="18"/>
              </w:rPr>
            </w:pPr>
            <w:r w:rsidRPr="00630F7A">
              <w:rPr>
                <w:rFonts w:cs="Arial"/>
                <w:b w:val="0"/>
                <w:color w:val="000000"/>
                <w:szCs w:val="18"/>
              </w:rPr>
              <w:t>14243</w:t>
            </w:r>
          </w:p>
        </w:tc>
      </w:tr>
      <w:tr w:rsidR="008A0707" w:rsidRPr="00630F7A" w14:paraId="09B72D04" w14:textId="77777777" w:rsidTr="008A0707">
        <w:tc>
          <w:tcPr>
            <w:tcW w:w="675" w:type="dxa"/>
            <w:tcBorders>
              <w:bottom w:val="nil"/>
            </w:tcBorders>
          </w:tcPr>
          <w:p w14:paraId="757B07D4" w14:textId="77777777" w:rsidR="008A0707" w:rsidRPr="00630F7A" w:rsidRDefault="008A0707" w:rsidP="008A0707">
            <w:pPr>
              <w:pStyle w:val="TAH"/>
              <w:rPr>
                <w:b w:val="0"/>
              </w:rPr>
            </w:pPr>
            <w:r w:rsidRPr="00630F7A">
              <w:rPr>
                <w:b w:val="0"/>
                <w:lang w:eastAsia="zh-CN"/>
              </w:rPr>
              <w:t>n7</w:t>
            </w:r>
          </w:p>
        </w:tc>
        <w:tc>
          <w:tcPr>
            <w:tcW w:w="709" w:type="dxa"/>
            <w:tcBorders>
              <w:bottom w:val="nil"/>
            </w:tcBorders>
          </w:tcPr>
          <w:p w14:paraId="0BE84B20"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6996CEE2" w14:textId="77777777" w:rsidR="008A0707" w:rsidRPr="00630F7A" w:rsidRDefault="008A0707" w:rsidP="008A0707">
            <w:pPr>
              <w:pStyle w:val="TAH"/>
              <w:rPr>
                <w:b w:val="0"/>
              </w:rPr>
            </w:pPr>
            <w:r w:rsidRPr="00630F7A">
              <w:rPr>
                <w:rFonts w:cs="Arial"/>
                <w:b w:val="0"/>
                <w:color w:val="000000"/>
                <w:szCs w:val="18"/>
              </w:rPr>
              <w:t>50</w:t>
            </w:r>
          </w:p>
        </w:tc>
        <w:tc>
          <w:tcPr>
            <w:tcW w:w="709" w:type="dxa"/>
            <w:tcBorders>
              <w:bottom w:val="nil"/>
            </w:tcBorders>
            <w:shd w:val="clear" w:color="auto" w:fill="auto"/>
          </w:tcPr>
          <w:p w14:paraId="598BA026" w14:textId="77777777" w:rsidR="008A0707" w:rsidRPr="00630F7A" w:rsidRDefault="008A0707" w:rsidP="008A0707">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5C8BA8CC"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74D76F86"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07DE6A95" w14:textId="77777777" w:rsidR="008A0707" w:rsidRPr="00630F7A" w:rsidRDefault="008A0707" w:rsidP="008A0707">
            <w:pPr>
              <w:pStyle w:val="TAH"/>
              <w:rPr>
                <w:b w:val="0"/>
              </w:rPr>
            </w:pPr>
            <w:r w:rsidRPr="00630F7A">
              <w:rPr>
                <w:b w:val="0"/>
              </w:rPr>
              <w:t>Same values as for Low range in clause 4.3.1.1.1.7 for bandwidth=50 MHz and SCS=15 kHz.</w:t>
            </w:r>
          </w:p>
        </w:tc>
        <w:tc>
          <w:tcPr>
            <w:tcW w:w="879" w:type="dxa"/>
            <w:tcBorders>
              <w:bottom w:val="single" w:sz="4" w:space="0" w:color="auto"/>
            </w:tcBorders>
            <w:shd w:val="clear" w:color="auto" w:fill="auto"/>
          </w:tcPr>
          <w:p w14:paraId="7AAB9630"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533500</w:t>
            </w:r>
          </w:p>
        </w:tc>
        <w:tc>
          <w:tcPr>
            <w:tcW w:w="850" w:type="dxa"/>
            <w:tcBorders>
              <w:bottom w:val="single" w:sz="4" w:space="0" w:color="auto"/>
            </w:tcBorders>
            <w:shd w:val="clear" w:color="auto" w:fill="auto"/>
          </w:tcPr>
          <w:p w14:paraId="23ADBB41" w14:textId="77777777" w:rsidR="008A0707" w:rsidRPr="00630F7A" w:rsidRDefault="008A0707" w:rsidP="008A0707">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5AF5845A"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7E36570" w14:textId="77777777" w:rsidR="008A0707" w:rsidRPr="00630F7A" w:rsidRDefault="008A0707" w:rsidP="008A0707">
            <w:pPr>
              <w:pStyle w:val="TAH"/>
              <w:rPr>
                <w:rFonts w:cs="Arial"/>
                <w:b w:val="0"/>
                <w:color w:val="000000"/>
                <w:szCs w:val="18"/>
              </w:rPr>
            </w:pPr>
            <w:r w:rsidRPr="00630F7A">
              <w:rPr>
                <w:rFonts w:cs="Arial"/>
                <w:b w:val="0"/>
                <w:color w:val="000000"/>
                <w:szCs w:val="18"/>
              </w:rPr>
              <w:t>14243</w:t>
            </w:r>
          </w:p>
        </w:tc>
      </w:tr>
      <w:tr w:rsidR="008A0707" w:rsidRPr="00630F7A" w14:paraId="55307555" w14:textId="77777777" w:rsidTr="008A0707">
        <w:tc>
          <w:tcPr>
            <w:tcW w:w="675" w:type="dxa"/>
            <w:tcBorders>
              <w:top w:val="nil"/>
              <w:bottom w:val="single" w:sz="4" w:space="0" w:color="auto"/>
            </w:tcBorders>
          </w:tcPr>
          <w:p w14:paraId="5346B630"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5AC83111"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4D0F4D04"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5F0A653F"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2CDB1713"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6C111109"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65C77E01" w14:textId="77777777" w:rsidR="008A0707" w:rsidRPr="00630F7A" w:rsidRDefault="008A0707" w:rsidP="008A0707">
            <w:pPr>
              <w:pStyle w:val="TAH"/>
              <w:rPr>
                <w:b w:val="0"/>
              </w:rPr>
            </w:pPr>
            <w:r w:rsidRPr="00630F7A">
              <w:rPr>
                <w:b w:val="0"/>
              </w:rPr>
              <w:t>Same values as for Low range in clause 4.3.1.1.1.7 for bandwidth=50 MHz and SCS=15 kHz.</w:t>
            </w:r>
          </w:p>
        </w:tc>
        <w:tc>
          <w:tcPr>
            <w:tcW w:w="879" w:type="dxa"/>
            <w:tcBorders>
              <w:bottom w:val="single" w:sz="4" w:space="0" w:color="auto"/>
            </w:tcBorders>
            <w:shd w:val="clear" w:color="auto" w:fill="auto"/>
          </w:tcPr>
          <w:p w14:paraId="3139D065"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11FC78FA" w14:textId="77777777" w:rsidR="008A0707" w:rsidRPr="00630F7A" w:rsidRDefault="008A0707" w:rsidP="008A0707">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1DB9D0D6"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7C8D5630" w14:textId="77777777" w:rsidR="008A0707" w:rsidRPr="00630F7A" w:rsidRDefault="008A0707" w:rsidP="008A0707">
            <w:pPr>
              <w:pStyle w:val="TAH"/>
              <w:rPr>
                <w:rFonts w:cs="Arial"/>
                <w:b w:val="0"/>
                <w:color w:val="000000"/>
                <w:szCs w:val="18"/>
              </w:rPr>
            </w:pPr>
            <w:r w:rsidRPr="00630F7A">
              <w:rPr>
                <w:rFonts w:cs="Arial"/>
                <w:b w:val="0"/>
                <w:color w:val="000000"/>
                <w:szCs w:val="18"/>
              </w:rPr>
              <w:t>14243</w:t>
            </w:r>
          </w:p>
        </w:tc>
      </w:tr>
      <w:tr w:rsidR="008A0707" w:rsidRPr="00630F7A" w14:paraId="686BF964" w14:textId="77777777" w:rsidTr="008A0707">
        <w:tc>
          <w:tcPr>
            <w:tcW w:w="675" w:type="dxa"/>
            <w:tcBorders>
              <w:bottom w:val="nil"/>
            </w:tcBorders>
          </w:tcPr>
          <w:p w14:paraId="3F122E7F" w14:textId="77777777" w:rsidR="008A0707" w:rsidRPr="00630F7A" w:rsidRDefault="008A0707" w:rsidP="008A0707">
            <w:pPr>
              <w:pStyle w:val="TAH"/>
              <w:rPr>
                <w:b w:val="0"/>
              </w:rPr>
            </w:pPr>
            <w:r w:rsidRPr="00630F7A">
              <w:rPr>
                <w:b w:val="0"/>
                <w:lang w:eastAsia="zh-CN"/>
              </w:rPr>
              <w:t>n25</w:t>
            </w:r>
          </w:p>
        </w:tc>
        <w:tc>
          <w:tcPr>
            <w:tcW w:w="709" w:type="dxa"/>
            <w:tcBorders>
              <w:bottom w:val="nil"/>
            </w:tcBorders>
          </w:tcPr>
          <w:p w14:paraId="378E9834"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7471C31A" w14:textId="77777777" w:rsidR="008A0707" w:rsidRPr="00630F7A" w:rsidRDefault="008A0707" w:rsidP="008A0707">
            <w:pPr>
              <w:pStyle w:val="TAH"/>
              <w:rPr>
                <w:b w:val="0"/>
              </w:rPr>
            </w:pPr>
            <w:r w:rsidRPr="00630F7A">
              <w:rPr>
                <w:rFonts w:cs="Arial"/>
                <w:b w:val="0"/>
                <w:color w:val="000000"/>
                <w:szCs w:val="18"/>
              </w:rPr>
              <w:t>40</w:t>
            </w:r>
          </w:p>
        </w:tc>
        <w:tc>
          <w:tcPr>
            <w:tcW w:w="709" w:type="dxa"/>
            <w:tcBorders>
              <w:bottom w:val="nil"/>
            </w:tcBorders>
            <w:shd w:val="clear" w:color="auto" w:fill="auto"/>
          </w:tcPr>
          <w:p w14:paraId="4B56AFD6" w14:textId="77777777" w:rsidR="008A0707" w:rsidRPr="00630F7A" w:rsidRDefault="008A0707" w:rsidP="008A0707">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57A47417"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5B067DE8"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2319082C" w14:textId="77777777" w:rsidR="008A0707" w:rsidRPr="00630F7A" w:rsidRDefault="008A0707" w:rsidP="008A0707">
            <w:pPr>
              <w:pStyle w:val="TAH"/>
              <w:rPr>
                <w:b w:val="0"/>
              </w:rPr>
            </w:pPr>
            <w:r w:rsidRPr="00630F7A">
              <w:rPr>
                <w:b w:val="0"/>
              </w:rPr>
              <w:t>Same values as for Low range in clause 4.3.1.1.1.25 for bandwidth=40 MHz and SCS=15 kHz.</w:t>
            </w:r>
          </w:p>
        </w:tc>
        <w:tc>
          <w:tcPr>
            <w:tcW w:w="879" w:type="dxa"/>
            <w:tcBorders>
              <w:bottom w:val="single" w:sz="4" w:space="0" w:color="auto"/>
            </w:tcBorders>
            <w:shd w:val="clear" w:color="auto" w:fill="auto"/>
          </w:tcPr>
          <w:p w14:paraId="125B4020"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shd w:val="clear" w:color="auto" w:fill="auto"/>
          </w:tcPr>
          <w:p w14:paraId="51B7D1AF" w14:textId="77777777" w:rsidR="008A0707" w:rsidRPr="00630F7A" w:rsidRDefault="008A0707" w:rsidP="008A0707">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13F3FA0C"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1CC5F2D" w14:textId="77777777" w:rsidR="008A0707" w:rsidRPr="00630F7A" w:rsidRDefault="008A0707" w:rsidP="008A0707">
            <w:pPr>
              <w:pStyle w:val="TAH"/>
              <w:rPr>
                <w:rFonts w:cs="Arial"/>
                <w:b w:val="0"/>
                <w:color w:val="000000"/>
                <w:szCs w:val="18"/>
              </w:rPr>
            </w:pPr>
            <w:r w:rsidRPr="00630F7A">
              <w:rPr>
                <w:rFonts w:cs="Arial"/>
                <w:b w:val="0"/>
                <w:color w:val="000000"/>
                <w:szCs w:val="18"/>
              </w:rPr>
              <w:t>14187</w:t>
            </w:r>
          </w:p>
        </w:tc>
      </w:tr>
      <w:tr w:rsidR="008A0707" w:rsidRPr="00630F7A" w14:paraId="5771FA2C" w14:textId="77777777" w:rsidTr="008A0707">
        <w:tc>
          <w:tcPr>
            <w:tcW w:w="675" w:type="dxa"/>
            <w:tcBorders>
              <w:top w:val="nil"/>
              <w:bottom w:val="single" w:sz="4" w:space="0" w:color="auto"/>
            </w:tcBorders>
          </w:tcPr>
          <w:p w14:paraId="114B6C70"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158BC8E0"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2EA5F817"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302B6578"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0BE081A4"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3EDA2A46"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52949406" w14:textId="77777777" w:rsidR="008A0707" w:rsidRPr="00630F7A" w:rsidRDefault="008A0707" w:rsidP="008A0707">
            <w:pPr>
              <w:pStyle w:val="TAH"/>
              <w:rPr>
                <w:b w:val="0"/>
              </w:rPr>
            </w:pPr>
            <w:r w:rsidRPr="00630F7A">
              <w:rPr>
                <w:b w:val="0"/>
              </w:rPr>
              <w:t>Same values as for Low range in clause 4.3.1.1.1.25 for bandwidth=40 MHz and SCS=15 kHz.</w:t>
            </w:r>
          </w:p>
        </w:tc>
        <w:tc>
          <w:tcPr>
            <w:tcW w:w="879" w:type="dxa"/>
            <w:tcBorders>
              <w:bottom w:val="single" w:sz="4" w:space="0" w:color="auto"/>
            </w:tcBorders>
            <w:shd w:val="clear" w:color="auto" w:fill="auto"/>
          </w:tcPr>
          <w:p w14:paraId="28FF86CB"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6DE2E0B3" w14:textId="77777777" w:rsidR="008A0707" w:rsidRPr="00630F7A" w:rsidRDefault="008A0707" w:rsidP="008A0707">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33D333C1"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8754F5A" w14:textId="77777777" w:rsidR="008A0707" w:rsidRPr="00630F7A" w:rsidRDefault="008A0707" w:rsidP="008A0707">
            <w:pPr>
              <w:pStyle w:val="TAH"/>
              <w:rPr>
                <w:rFonts w:cs="Arial"/>
                <w:b w:val="0"/>
                <w:color w:val="000000"/>
                <w:szCs w:val="18"/>
              </w:rPr>
            </w:pPr>
            <w:r w:rsidRPr="00630F7A">
              <w:rPr>
                <w:rFonts w:cs="Arial"/>
                <w:b w:val="0"/>
                <w:color w:val="000000"/>
                <w:szCs w:val="18"/>
              </w:rPr>
              <w:t>14187</w:t>
            </w:r>
          </w:p>
        </w:tc>
      </w:tr>
      <w:tr w:rsidR="008A0707" w:rsidRPr="00630F7A" w14:paraId="1A8EE48F" w14:textId="77777777" w:rsidTr="008A0707">
        <w:tc>
          <w:tcPr>
            <w:tcW w:w="675" w:type="dxa"/>
            <w:tcBorders>
              <w:bottom w:val="nil"/>
            </w:tcBorders>
          </w:tcPr>
          <w:p w14:paraId="4A9758F4" w14:textId="77777777" w:rsidR="008A0707" w:rsidRPr="00630F7A" w:rsidRDefault="008A0707" w:rsidP="008A0707">
            <w:pPr>
              <w:pStyle w:val="TAH"/>
              <w:rPr>
                <w:b w:val="0"/>
              </w:rPr>
            </w:pPr>
            <w:r w:rsidRPr="00630F7A">
              <w:rPr>
                <w:b w:val="0"/>
                <w:lang w:eastAsia="zh-CN"/>
              </w:rPr>
              <w:t>n28</w:t>
            </w:r>
          </w:p>
        </w:tc>
        <w:tc>
          <w:tcPr>
            <w:tcW w:w="709" w:type="dxa"/>
            <w:tcBorders>
              <w:bottom w:val="nil"/>
            </w:tcBorders>
          </w:tcPr>
          <w:p w14:paraId="2B3C62DB"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46A939B5" w14:textId="77777777" w:rsidR="008A0707" w:rsidRPr="00630F7A" w:rsidRDefault="008A0707" w:rsidP="008A0707">
            <w:pPr>
              <w:pStyle w:val="TAH"/>
              <w:rPr>
                <w:b w:val="0"/>
              </w:rPr>
            </w:pPr>
            <w:r w:rsidRPr="00630F7A">
              <w:rPr>
                <w:rFonts w:cs="Arial"/>
                <w:b w:val="0"/>
                <w:color w:val="000000"/>
                <w:szCs w:val="18"/>
              </w:rPr>
              <w:t>30</w:t>
            </w:r>
          </w:p>
        </w:tc>
        <w:tc>
          <w:tcPr>
            <w:tcW w:w="709" w:type="dxa"/>
            <w:tcBorders>
              <w:bottom w:val="nil"/>
            </w:tcBorders>
            <w:shd w:val="clear" w:color="auto" w:fill="auto"/>
          </w:tcPr>
          <w:p w14:paraId="6517BFE6" w14:textId="77777777" w:rsidR="008A0707" w:rsidRPr="00630F7A" w:rsidRDefault="008A0707" w:rsidP="008A0707">
            <w:pPr>
              <w:pStyle w:val="TAH"/>
              <w:rPr>
                <w:b w:val="0"/>
              </w:rPr>
            </w:pPr>
            <w:r w:rsidRPr="00630F7A">
              <w:rPr>
                <w:rFonts w:cs="Arial"/>
                <w:b w:val="0"/>
                <w:color w:val="000000"/>
                <w:szCs w:val="18"/>
              </w:rPr>
              <w:t>160</w:t>
            </w:r>
          </w:p>
        </w:tc>
        <w:tc>
          <w:tcPr>
            <w:tcW w:w="992" w:type="dxa"/>
            <w:tcBorders>
              <w:bottom w:val="single" w:sz="4" w:space="0" w:color="auto"/>
            </w:tcBorders>
            <w:shd w:val="clear" w:color="auto" w:fill="auto"/>
          </w:tcPr>
          <w:p w14:paraId="5B29D104"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6E4466F5"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512EC368" w14:textId="77777777" w:rsidR="008A0707" w:rsidRPr="00630F7A" w:rsidRDefault="008A0707" w:rsidP="008A0707">
            <w:pPr>
              <w:pStyle w:val="TAH"/>
              <w:rPr>
                <w:b w:val="0"/>
              </w:rPr>
            </w:pPr>
            <w:r w:rsidRPr="00630F7A">
              <w:rPr>
                <w:b w:val="0"/>
              </w:rPr>
              <w:t>Same values as for Low range in clause 4.3.1.1.1.28 for bandwidth=30 MHz and SCS=15 kHz.</w:t>
            </w:r>
          </w:p>
        </w:tc>
        <w:tc>
          <w:tcPr>
            <w:tcW w:w="879" w:type="dxa"/>
            <w:tcBorders>
              <w:bottom w:val="single" w:sz="4" w:space="0" w:color="auto"/>
            </w:tcBorders>
            <w:shd w:val="clear" w:color="auto" w:fill="auto"/>
          </w:tcPr>
          <w:p w14:paraId="0A0B571C"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157120</w:t>
            </w:r>
          </w:p>
        </w:tc>
        <w:tc>
          <w:tcPr>
            <w:tcW w:w="850" w:type="dxa"/>
            <w:tcBorders>
              <w:bottom w:val="single" w:sz="4" w:space="0" w:color="auto"/>
            </w:tcBorders>
            <w:shd w:val="clear" w:color="auto" w:fill="auto"/>
          </w:tcPr>
          <w:p w14:paraId="701976FB" w14:textId="77777777" w:rsidR="008A0707" w:rsidRPr="00630F7A" w:rsidRDefault="008A0707" w:rsidP="008A0707">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1BF662A9"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633C163" w14:textId="77777777" w:rsidR="008A0707" w:rsidRPr="00630F7A" w:rsidRDefault="008A0707" w:rsidP="008A0707">
            <w:pPr>
              <w:pStyle w:val="TAH"/>
              <w:rPr>
                <w:rFonts w:cs="Arial"/>
                <w:b w:val="0"/>
                <w:color w:val="000000"/>
                <w:szCs w:val="18"/>
              </w:rPr>
            </w:pPr>
            <w:r w:rsidRPr="00630F7A">
              <w:rPr>
                <w:rFonts w:cs="Arial"/>
                <w:b w:val="0"/>
                <w:color w:val="000000"/>
                <w:szCs w:val="18"/>
              </w:rPr>
              <w:t>14133</w:t>
            </w:r>
          </w:p>
        </w:tc>
      </w:tr>
      <w:tr w:rsidR="008A0707" w:rsidRPr="00630F7A" w14:paraId="48CD766C" w14:textId="77777777" w:rsidTr="008A0707">
        <w:tc>
          <w:tcPr>
            <w:tcW w:w="675" w:type="dxa"/>
            <w:tcBorders>
              <w:top w:val="nil"/>
              <w:bottom w:val="single" w:sz="4" w:space="0" w:color="auto"/>
            </w:tcBorders>
          </w:tcPr>
          <w:p w14:paraId="76E30382"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7E0A8FF4"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76417C0C"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4940D4AA"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572B64C8"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36C6437E"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6F1815C2" w14:textId="77777777" w:rsidR="008A0707" w:rsidRPr="00630F7A" w:rsidRDefault="008A0707" w:rsidP="008A0707">
            <w:pPr>
              <w:pStyle w:val="TAH"/>
              <w:rPr>
                <w:b w:val="0"/>
              </w:rPr>
            </w:pPr>
            <w:r w:rsidRPr="00630F7A">
              <w:rPr>
                <w:b w:val="0"/>
              </w:rPr>
              <w:t>Same values as for Low range in clause 4.3.1.1.1.28 for bandwidth=30 MHz and SCS=15 kHz.</w:t>
            </w:r>
          </w:p>
        </w:tc>
        <w:tc>
          <w:tcPr>
            <w:tcW w:w="879" w:type="dxa"/>
            <w:tcBorders>
              <w:bottom w:val="single" w:sz="4" w:space="0" w:color="auto"/>
            </w:tcBorders>
            <w:shd w:val="clear" w:color="auto" w:fill="auto"/>
          </w:tcPr>
          <w:p w14:paraId="0A079D47"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6129728D" w14:textId="77777777" w:rsidR="008A0707" w:rsidRPr="00630F7A" w:rsidRDefault="008A0707" w:rsidP="008A0707">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0E1C6930"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72FC015E" w14:textId="77777777" w:rsidR="008A0707" w:rsidRPr="00630F7A" w:rsidRDefault="008A0707" w:rsidP="008A0707">
            <w:pPr>
              <w:pStyle w:val="TAH"/>
              <w:rPr>
                <w:rFonts w:cs="Arial"/>
                <w:b w:val="0"/>
                <w:color w:val="000000"/>
                <w:szCs w:val="18"/>
              </w:rPr>
            </w:pPr>
            <w:r w:rsidRPr="00630F7A">
              <w:rPr>
                <w:rFonts w:cs="Arial"/>
                <w:b w:val="0"/>
                <w:color w:val="000000"/>
                <w:szCs w:val="18"/>
              </w:rPr>
              <w:t>14133</w:t>
            </w:r>
          </w:p>
        </w:tc>
      </w:tr>
      <w:tr w:rsidR="008A0707" w:rsidRPr="00630F7A" w14:paraId="7D4A7FDE" w14:textId="77777777" w:rsidTr="008A0707">
        <w:tc>
          <w:tcPr>
            <w:tcW w:w="675" w:type="dxa"/>
            <w:tcBorders>
              <w:bottom w:val="nil"/>
            </w:tcBorders>
          </w:tcPr>
          <w:p w14:paraId="0D44F011" w14:textId="77777777" w:rsidR="008A0707" w:rsidRPr="00630F7A" w:rsidRDefault="008A0707" w:rsidP="008A0707">
            <w:pPr>
              <w:pStyle w:val="TAH"/>
              <w:rPr>
                <w:b w:val="0"/>
              </w:rPr>
            </w:pPr>
            <w:r w:rsidRPr="00630F7A">
              <w:rPr>
                <w:b w:val="0"/>
                <w:lang w:eastAsia="zh-CN"/>
              </w:rPr>
              <w:t>n65</w:t>
            </w:r>
          </w:p>
        </w:tc>
        <w:tc>
          <w:tcPr>
            <w:tcW w:w="709" w:type="dxa"/>
            <w:tcBorders>
              <w:bottom w:val="nil"/>
            </w:tcBorders>
          </w:tcPr>
          <w:p w14:paraId="28BA860F"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16B5A4AD" w14:textId="77777777" w:rsidR="008A0707" w:rsidRPr="00630F7A" w:rsidRDefault="008A0707" w:rsidP="008A0707">
            <w:pPr>
              <w:pStyle w:val="TAH"/>
              <w:rPr>
                <w:b w:val="0"/>
              </w:rPr>
            </w:pPr>
            <w:r w:rsidRPr="00630F7A">
              <w:rPr>
                <w:rFonts w:cs="Arial"/>
                <w:b w:val="0"/>
                <w:color w:val="000000"/>
                <w:szCs w:val="18"/>
              </w:rPr>
              <w:t>20</w:t>
            </w:r>
          </w:p>
        </w:tc>
        <w:tc>
          <w:tcPr>
            <w:tcW w:w="709" w:type="dxa"/>
            <w:tcBorders>
              <w:bottom w:val="nil"/>
            </w:tcBorders>
            <w:shd w:val="clear" w:color="auto" w:fill="auto"/>
          </w:tcPr>
          <w:p w14:paraId="517B2F4D" w14:textId="77777777" w:rsidR="008A0707" w:rsidRPr="00630F7A" w:rsidRDefault="008A0707" w:rsidP="008A0707">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7DD28E7C"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11B1325F"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55E61BC9" w14:textId="77777777" w:rsidR="008A0707" w:rsidRPr="00630F7A" w:rsidRDefault="008A0707" w:rsidP="008A0707">
            <w:pPr>
              <w:pStyle w:val="TAH"/>
              <w:rPr>
                <w:b w:val="0"/>
              </w:rPr>
            </w:pPr>
            <w:r w:rsidRPr="00630F7A">
              <w:rPr>
                <w:b w:val="0"/>
              </w:rPr>
              <w:t>Same values as for Low range in clause 4.3.1.1.1.65 for bandwidth=20 MHz and SCS=15 kHz.</w:t>
            </w:r>
          </w:p>
        </w:tc>
        <w:tc>
          <w:tcPr>
            <w:tcW w:w="879" w:type="dxa"/>
            <w:tcBorders>
              <w:bottom w:val="single" w:sz="4" w:space="0" w:color="auto"/>
            </w:tcBorders>
            <w:shd w:val="clear" w:color="auto" w:fill="auto"/>
          </w:tcPr>
          <w:p w14:paraId="77C4CD7A"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425548</w:t>
            </w:r>
          </w:p>
        </w:tc>
        <w:tc>
          <w:tcPr>
            <w:tcW w:w="850" w:type="dxa"/>
            <w:tcBorders>
              <w:bottom w:val="single" w:sz="4" w:space="0" w:color="auto"/>
            </w:tcBorders>
            <w:shd w:val="clear" w:color="auto" w:fill="auto"/>
          </w:tcPr>
          <w:p w14:paraId="540BAAE5"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5EA7EA7B"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ADB61F9" w14:textId="77777777" w:rsidR="008A0707" w:rsidRPr="00630F7A" w:rsidRDefault="008A0707" w:rsidP="008A0707">
            <w:pPr>
              <w:pStyle w:val="TAH"/>
              <w:rPr>
                <w:rFonts w:cs="Arial"/>
                <w:b w:val="0"/>
                <w:color w:val="000000"/>
                <w:szCs w:val="18"/>
              </w:rPr>
            </w:pPr>
            <w:r w:rsidRPr="00630F7A">
              <w:rPr>
                <w:rFonts w:cs="Arial"/>
                <w:b w:val="0"/>
                <w:color w:val="000000"/>
                <w:szCs w:val="18"/>
              </w:rPr>
              <w:t>14079</w:t>
            </w:r>
          </w:p>
        </w:tc>
      </w:tr>
      <w:tr w:rsidR="008A0707" w:rsidRPr="00630F7A" w14:paraId="11DC6F28" w14:textId="77777777" w:rsidTr="008A0707">
        <w:tc>
          <w:tcPr>
            <w:tcW w:w="675" w:type="dxa"/>
            <w:tcBorders>
              <w:top w:val="nil"/>
              <w:bottom w:val="single" w:sz="4" w:space="0" w:color="auto"/>
            </w:tcBorders>
          </w:tcPr>
          <w:p w14:paraId="2E1875F0"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7B714FA0"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4508AC5A"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78C8E304"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4DBA06FD"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74AAFF88"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5F1A0CA0" w14:textId="77777777" w:rsidR="008A0707" w:rsidRPr="00630F7A" w:rsidRDefault="008A0707" w:rsidP="008A0707">
            <w:pPr>
              <w:pStyle w:val="TAH"/>
              <w:rPr>
                <w:b w:val="0"/>
              </w:rPr>
            </w:pPr>
            <w:r w:rsidRPr="00630F7A">
              <w:rPr>
                <w:b w:val="0"/>
              </w:rPr>
              <w:t>Same values as for Low range in clause 4.3.1.1.1.65 for bandwidth=20 MHz and SCS=15 kHz.</w:t>
            </w:r>
          </w:p>
        </w:tc>
        <w:tc>
          <w:tcPr>
            <w:tcW w:w="879" w:type="dxa"/>
            <w:tcBorders>
              <w:bottom w:val="single" w:sz="4" w:space="0" w:color="auto"/>
            </w:tcBorders>
            <w:shd w:val="clear" w:color="auto" w:fill="auto"/>
          </w:tcPr>
          <w:p w14:paraId="056338A9"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4A815966"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5F4F8C1F"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9BF7AF3" w14:textId="77777777" w:rsidR="008A0707" w:rsidRPr="00630F7A" w:rsidRDefault="008A0707" w:rsidP="008A0707">
            <w:pPr>
              <w:pStyle w:val="TAH"/>
              <w:rPr>
                <w:rFonts w:cs="Arial"/>
                <w:b w:val="0"/>
                <w:color w:val="000000"/>
                <w:szCs w:val="18"/>
              </w:rPr>
            </w:pPr>
            <w:r w:rsidRPr="00630F7A">
              <w:rPr>
                <w:rFonts w:cs="Arial"/>
                <w:b w:val="0"/>
                <w:color w:val="000000"/>
                <w:szCs w:val="18"/>
              </w:rPr>
              <w:t>14079</w:t>
            </w:r>
          </w:p>
        </w:tc>
      </w:tr>
      <w:tr w:rsidR="008A0707" w:rsidRPr="00630F7A" w14:paraId="350FD6A1" w14:textId="77777777" w:rsidTr="008A0707">
        <w:tc>
          <w:tcPr>
            <w:tcW w:w="675" w:type="dxa"/>
            <w:tcBorders>
              <w:bottom w:val="nil"/>
            </w:tcBorders>
          </w:tcPr>
          <w:p w14:paraId="50A111D2" w14:textId="77777777" w:rsidR="008A0707" w:rsidRPr="00630F7A" w:rsidRDefault="008A0707" w:rsidP="008A0707">
            <w:pPr>
              <w:pStyle w:val="TAH"/>
              <w:rPr>
                <w:b w:val="0"/>
              </w:rPr>
            </w:pPr>
            <w:r w:rsidRPr="00630F7A">
              <w:rPr>
                <w:b w:val="0"/>
                <w:lang w:eastAsia="zh-CN"/>
              </w:rPr>
              <w:lastRenderedPageBreak/>
              <w:t>n66</w:t>
            </w:r>
          </w:p>
        </w:tc>
        <w:tc>
          <w:tcPr>
            <w:tcW w:w="709" w:type="dxa"/>
            <w:tcBorders>
              <w:bottom w:val="nil"/>
            </w:tcBorders>
          </w:tcPr>
          <w:p w14:paraId="4E357948"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747AB0BF" w14:textId="77777777" w:rsidR="008A0707" w:rsidRPr="00630F7A" w:rsidRDefault="008A0707" w:rsidP="008A0707">
            <w:pPr>
              <w:pStyle w:val="TAH"/>
              <w:rPr>
                <w:b w:val="0"/>
              </w:rPr>
            </w:pPr>
            <w:r w:rsidRPr="00630F7A">
              <w:rPr>
                <w:rFonts w:cs="Arial"/>
                <w:b w:val="0"/>
                <w:color w:val="000000"/>
                <w:szCs w:val="18"/>
              </w:rPr>
              <w:t>40</w:t>
            </w:r>
          </w:p>
        </w:tc>
        <w:tc>
          <w:tcPr>
            <w:tcW w:w="709" w:type="dxa"/>
            <w:tcBorders>
              <w:bottom w:val="nil"/>
            </w:tcBorders>
            <w:shd w:val="clear" w:color="auto" w:fill="auto"/>
          </w:tcPr>
          <w:p w14:paraId="21DB7750" w14:textId="77777777" w:rsidR="008A0707" w:rsidRPr="00630F7A" w:rsidRDefault="008A0707" w:rsidP="008A0707">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7B7D0F80"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07C8A0BB"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36CAE9E5" w14:textId="77777777" w:rsidR="008A0707" w:rsidRPr="00630F7A" w:rsidRDefault="008A0707" w:rsidP="008A0707">
            <w:pPr>
              <w:pStyle w:val="TAH"/>
              <w:rPr>
                <w:b w:val="0"/>
              </w:rPr>
            </w:pPr>
            <w:r w:rsidRPr="00630F7A">
              <w:rPr>
                <w:b w:val="0"/>
              </w:rPr>
              <w:t>Same values as for Low range in clause 4.3.1.1.1.66 for bandwidth=40 MHz and SCS=15 kHz.</w:t>
            </w:r>
          </w:p>
        </w:tc>
        <w:tc>
          <w:tcPr>
            <w:tcW w:w="879" w:type="dxa"/>
            <w:tcBorders>
              <w:bottom w:val="single" w:sz="4" w:space="0" w:color="auto"/>
            </w:tcBorders>
            <w:shd w:val="clear" w:color="auto" w:fill="auto"/>
          </w:tcPr>
          <w:p w14:paraId="217BC65E"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429456</w:t>
            </w:r>
          </w:p>
        </w:tc>
        <w:tc>
          <w:tcPr>
            <w:tcW w:w="850" w:type="dxa"/>
            <w:tcBorders>
              <w:bottom w:val="single" w:sz="4" w:space="0" w:color="auto"/>
            </w:tcBorders>
            <w:shd w:val="clear" w:color="auto" w:fill="auto"/>
          </w:tcPr>
          <w:p w14:paraId="2475C543" w14:textId="77777777" w:rsidR="008A0707" w:rsidRPr="00630F7A" w:rsidRDefault="008A0707" w:rsidP="008A0707">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551D6F42"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5422199" w14:textId="77777777" w:rsidR="008A0707" w:rsidRPr="00630F7A" w:rsidRDefault="008A0707" w:rsidP="008A0707">
            <w:pPr>
              <w:pStyle w:val="TAH"/>
              <w:rPr>
                <w:rFonts w:cs="Arial"/>
                <w:b w:val="0"/>
                <w:color w:val="000000"/>
                <w:szCs w:val="18"/>
              </w:rPr>
            </w:pPr>
            <w:r w:rsidRPr="00630F7A">
              <w:rPr>
                <w:rFonts w:cs="Arial"/>
                <w:b w:val="0"/>
                <w:color w:val="000000"/>
                <w:szCs w:val="18"/>
              </w:rPr>
              <w:t>14187</w:t>
            </w:r>
          </w:p>
        </w:tc>
      </w:tr>
      <w:tr w:rsidR="008A0707" w:rsidRPr="00630F7A" w14:paraId="0436478C" w14:textId="77777777" w:rsidTr="008A0707">
        <w:tc>
          <w:tcPr>
            <w:tcW w:w="675" w:type="dxa"/>
            <w:tcBorders>
              <w:top w:val="nil"/>
              <w:bottom w:val="single" w:sz="4" w:space="0" w:color="auto"/>
            </w:tcBorders>
          </w:tcPr>
          <w:p w14:paraId="3BA9B57B"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78A40519"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476492FB"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78678D9C"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37B07F20"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0909C65F"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570BD286" w14:textId="77777777" w:rsidR="008A0707" w:rsidRPr="00630F7A" w:rsidRDefault="008A0707" w:rsidP="008A0707">
            <w:pPr>
              <w:pStyle w:val="TAH"/>
              <w:rPr>
                <w:b w:val="0"/>
              </w:rPr>
            </w:pPr>
            <w:r w:rsidRPr="00630F7A">
              <w:rPr>
                <w:b w:val="0"/>
              </w:rPr>
              <w:t>Same values as for Low range in clause 4.3.1.1.1.66 for bandwidth=40 MHz and SCS=15 kHz.</w:t>
            </w:r>
          </w:p>
        </w:tc>
        <w:tc>
          <w:tcPr>
            <w:tcW w:w="879" w:type="dxa"/>
            <w:tcBorders>
              <w:bottom w:val="single" w:sz="4" w:space="0" w:color="auto"/>
            </w:tcBorders>
            <w:shd w:val="clear" w:color="auto" w:fill="auto"/>
          </w:tcPr>
          <w:p w14:paraId="7B98385E"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19B75840" w14:textId="77777777" w:rsidR="008A0707" w:rsidRPr="00630F7A" w:rsidRDefault="008A0707" w:rsidP="008A0707">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29C14A85"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77549DCA" w14:textId="77777777" w:rsidR="008A0707" w:rsidRPr="00630F7A" w:rsidRDefault="008A0707" w:rsidP="008A0707">
            <w:pPr>
              <w:pStyle w:val="TAH"/>
              <w:rPr>
                <w:rFonts w:cs="Arial"/>
                <w:b w:val="0"/>
                <w:color w:val="000000"/>
                <w:szCs w:val="18"/>
              </w:rPr>
            </w:pPr>
            <w:r w:rsidRPr="00630F7A">
              <w:rPr>
                <w:rFonts w:cs="Arial"/>
                <w:b w:val="0"/>
                <w:color w:val="000000"/>
                <w:szCs w:val="18"/>
              </w:rPr>
              <w:t>14187</w:t>
            </w:r>
          </w:p>
        </w:tc>
      </w:tr>
      <w:tr w:rsidR="008A0707" w:rsidRPr="00630F7A" w14:paraId="78B67E75" w14:textId="77777777" w:rsidTr="008A0707">
        <w:tc>
          <w:tcPr>
            <w:tcW w:w="675" w:type="dxa"/>
            <w:tcBorders>
              <w:bottom w:val="nil"/>
            </w:tcBorders>
          </w:tcPr>
          <w:p w14:paraId="31636E66" w14:textId="77777777" w:rsidR="008A0707" w:rsidRPr="00630F7A" w:rsidRDefault="008A0707" w:rsidP="008A0707">
            <w:pPr>
              <w:pStyle w:val="TAH"/>
              <w:rPr>
                <w:b w:val="0"/>
              </w:rPr>
            </w:pPr>
            <w:r w:rsidRPr="00630F7A">
              <w:rPr>
                <w:b w:val="0"/>
                <w:lang w:eastAsia="zh-CN"/>
              </w:rPr>
              <w:t>n74</w:t>
            </w:r>
          </w:p>
        </w:tc>
        <w:tc>
          <w:tcPr>
            <w:tcW w:w="709" w:type="dxa"/>
            <w:tcBorders>
              <w:bottom w:val="nil"/>
            </w:tcBorders>
          </w:tcPr>
          <w:p w14:paraId="4E8EFCCC"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5E84EB5C" w14:textId="77777777" w:rsidR="008A0707" w:rsidRPr="00630F7A" w:rsidRDefault="008A0707" w:rsidP="008A0707">
            <w:pPr>
              <w:pStyle w:val="TAH"/>
              <w:rPr>
                <w:b w:val="0"/>
              </w:rPr>
            </w:pPr>
            <w:r w:rsidRPr="00630F7A">
              <w:rPr>
                <w:rFonts w:cs="Arial"/>
                <w:b w:val="0"/>
                <w:color w:val="000000"/>
                <w:szCs w:val="18"/>
              </w:rPr>
              <w:t>20</w:t>
            </w:r>
          </w:p>
        </w:tc>
        <w:tc>
          <w:tcPr>
            <w:tcW w:w="709" w:type="dxa"/>
            <w:tcBorders>
              <w:bottom w:val="nil"/>
            </w:tcBorders>
            <w:shd w:val="clear" w:color="auto" w:fill="auto"/>
          </w:tcPr>
          <w:p w14:paraId="2C460CAD" w14:textId="77777777" w:rsidR="008A0707" w:rsidRPr="00630F7A" w:rsidRDefault="008A0707" w:rsidP="008A0707">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1661240A"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27B04949"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30F82B18" w14:textId="77777777" w:rsidR="008A0707" w:rsidRPr="00630F7A" w:rsidRDefault="008A0707" w:rsidP="008A0707">
            <w:pPr>
              <w:pStyle w:val="TAH"/>
              <w:rPr>
                <w:b w:val="0"/>
              </w:rPr>
            </w:pPr>
            <w:r w:rsidRPr="00630F7A">
              <w:rPr>
                <w:b w:val="0"/>
              </w:rPr>
              <w:t>Same values as for Low range in clause 4.3.1.1.1.74 for bandwidth=20 MHz and SCS=15 kHz.</w:t>
            </w:r>
          </w:p>
        </w:tc>
        <w:tc>
          <w:tcPr>
            <w:tcW w:w="879" w:type="dxa"/>
            <w:tcBorders>
              <w:bottom w:val="single" w:sz="4" w:space="0" w:color="auto"/>
            </w:tcBorders>
            <w:shd w:val="clear" w:color="auto" w:fill="auto"/>
          </w:tcPr>
          <w:p w14:paraId="3B9A0CB0"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298548</w:t>
            </w:r>
          </w:p>
        </w:tc>
        <w:tc>
          <w:tcPr>
            <w:tcW w:w="850" w:type="dxa"/>
            <w:tcBorders>
              <w:bottom w:val="single" w:sz="4" w:space="0" w:color="auto"/>
            </w:tcBorders>
            <w:shd w:val="clear" w:color="auto" w:fill="auto"/>
          </w:tcPr>
          <w:p w14:paraId="1FE59508"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45930642"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463EE37" w14:textId="77777777" w:rsidR="008A0707" w:rsidRPr="00630F7A" w:rsidRDefault="008A0707" w:rsidP="008A0707">
            <w:pPr>
              <w:pStyle w:val="TAH"/>
              <w:rPr>
                <w:rFonts w:cs="Arial"/>
                <w:b w:val="0"/>
                <w:color w:val="000000"/>
                <w:szCs w:val="18"/>
              </w:rPr>
            </w:pPr>
            <w:r w:rsidRPr="00630F7A">
              <w:rPr>
                <w:rFonts w:cs="Arial"/>
                <w:b w:val="0"/>
                <w:color w:val="000000"/>
                <w:szCs w:val="18"/>
              </w:rPr>
              <w:t>14079</w:t>
            </w:r>
          </w:p>
        </w:tc>
      </w:tr>
      <w:tr w:rsidR="008A0707" w:rsidRPr="00630F7A" w14:paraId="732B5F73" w14:textId="77777777" w:rsidTr="008A0707">
        <w:tc>
          <w:tcPr>
            <w:tcW w:w="675" w:type="dxa"/>
            <w:tcBorders>
              <w:top w:val="nil"/>
              <w:bottom w:val="single" w:sz="4" w:space="0" w:color="auto"/>
            </w:tcBorders>
          </w:tcPr>
          <w:p w14:paraId="0C1E3D7A"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7F29253E"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6886B701"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13278865"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6EA834CC"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45FE7975"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4E866761" w14:textId="77777777" w:rsidR="008A0707" w:rsidRPr="00630F7A" w:rsidRDefault="008A0707" w:rsidP="008A0707">
            <w:pPr>
              <w:pStyle w:val="TAH"/>
              <w:rPr>
                <w:b w:val="0"/>
              </w:rPr>
            </w:pPr>
            <w:r w:rsidRPr="00630F7A">
              <w:rPr>
                <w:b w:val="0"/>
              </w:rPr>
              <w:t>Same values as for Low range in clause 4.3.1.1.1.74 for bandwidth=20 MHz and SCS=15 kHz.</w:t>
            </w:r>
          </w:p>
        </w:tc>
        <w:tc>
          <w:tcPr>
            <w:tcW w:w="879" w:type="dxa"/>
            <w:tcBorders>
              <w:bottom w:val="single" w:sz="4" w:space="0" w:color="auto"/>
            </w:tcBorders>
            <w:shd w:val="clear" w:color="auto" w:fill="auto"/>
          </w:tcPr>
          <w:p w14:paraId="1538C0F8"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3D4F9D92"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325CBBB6"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2A9A0E82" w14:textId="77777777" w:rsidR="008A0707" w:rsidRPr="00630F7A" w:rsidRDefault="008A0707" w:rsidP="008A0707">
            <w:pPr>
              <w:pStyle w:val="TAH"/>
              <w:rPr>
                <w:rFonts w:cs="Arial"/>
                <w:b w:val="0"/>
                <w:color w:val="000000"/>
                <w:szCs w:val="18"/>
              </w:rPr>
            </w:pPr>
            <w:r w:rsidRPr="00630F7A">
              <w:rPr>
                <w:rFonts w:cs="Arial"/>
                <w:b w:val="0"/>
                <w:color w:val="000000"/>
                <w:szCs w:val="18"/>
              </w:rPr>
              <w:t>14079</w:t>
            </w:r>
          </w:p>
        </w:tc>
      </w:tr>
      <w:tr w:rsidR="008A0707" w:rsidRPr="00630F7A" w14:paraId="58908BF1" w14:textId="77777777" w:rsidTr="008A0707">
        <w:tc>
          <w:tcPr>
            <w:tcW w:w="675" w:type="dxa"/>
            <w:tcBorders>
              <w:bottom w:val="single" w:sz="4" w:space="0" w:color="auto"/>
            </w:tcBorders>
          </w:tcPr>
          <w:p w14:paraId="61F9B0E4" w14:textId="77777777" w:rsidR="008A0707" w:rsidRPr="00630F7A" w:rsidRDefault="008A0707" w:rsidP="008A0707">
            <w:pPr>
              <w:pStyle w:val="TAH"/>
              <w:rPr>
                <w:b w:val="0"/>
              </w:rPr>
            </w:pPr>
            <w:r w:rsidRPr="00630F7A">
              <w:rPr>
                <w:b w:val="0"/>
                <w:lang w:eastAsia="zh-CN"/>
              </w:rPr>
              <w:t>n75</w:t>
            </w:r>
          </w:p>
        </w:tc>
        <w:tc>
          <w:tcPr>
            <w:tcW w:w="709" w:type="dxa"/>
            <w:tcBorders>
              <w:bottom w:val="single" w:sz="4" w:space="0" w:color="auto"/>
            </w:tcBorders>
          </w:tcPr>
          <w:p w14:paraId="43040D3E"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D7CEB61"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C5E9247"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231E5D73"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5EF3CC55" w14:textId="77777777" w:rsidR="008A0707" w:rsidRPr="00630F7A" w:rsidRDefault="008A0707" w:rsidP="008A0707">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49F2C4A0" w14:textId="77777777" w:rsidR="008A0707" w:rsidRPr="00630F7A" w:rsidRDefault="008A0707" w:rsidP="008A0707">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016E0F9C"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76599335"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57159A7"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48895BB8"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r>
      <w:tr w:rsidR="008A0707" w:rsidRPr="00630F7A" w14:paraId="1BC324CD" w14:textId="77777777" w:rsidTr="008A0707">
        <w:tc>
          <w:tcPr>
            <w:tcW w:w="675" w:type="dxa"/>
            <w:tcBorders>
              <w:bottom w:val="nil"/>
            </w:tcBorders>
          </w:tcPr>
          <w:p w14:paraId="3C557E2F" w14:textId="77777777" w:rsidR="008A0707" w:rsidRPr="00630F7A" w:rsidRDefault="008A0707" w:rsidP="008A0707">
            <w:pPr>
              <w:pStyle w:val="TAH"/>
              <w:rPr>
                <w:b w:val="0"/>
              </w:rPr>
            </w:pPr>
            <w:r w:rsidRPr="00630F7A">
              <w:rPr>
                <w:b w:val="0"/>
                <w:lang w:eastAsia="zh-CN"/>
              </w:rPr>
              <w:t>n94</w:t>
            </w:r>
          </w:p>
        </w:tc>
        <w:tc>
          <w:tcPr>
            <w:tcW w:w="709" w:type="dxa"/>
            <w:tcBorders>
              <w:bottom w:val="nil"/>
            </w:tcBorders>
          </w:tcPr>
          <w:p w14:paraId="36D69E8D"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nil"/>
            </w:tcBorders>
            <w:shd w:val="clear" w:color="auto" w:fill="auto"/>
          </w:tcPr>
          <w:p w14:paraId="628D5A04" w14:textId="77777777" w:rsidR="008A0707" w:rsidRPr="00630F7A" w:rsidRDefault="008A0707" w:rsidP="008A0707">
            <w:pPr>
              <w:pStyle w:val="TAH"/>
              <w:rPr>
                <w:b w:val="0"/>
              </w:rPr>
            </w:pPr>
            <w:r w:rsidRPr="00630F7A">
              <w:rPr>
                <w:rFonts w:cs="Arial"/>
                <w:b w:val="0"/>
                <w:color w:val="000000"/>
                <w:szCs w:val="18"/>
              </w:rPr>
              <w:t>20</w:t>
            </w:r>
          </w:p>
        </w:tc>
        <w:tc>
          <w:tcPr>
            <w:tcW w:w="709" w:type="dxa"/>
            <w:tcBorders>
              <w:bottom w:val="nil"/>
            </w:tcBorders>
            <w:shd w:val="clear" w:color="auto" w:fill="auto"/>
          </w:tcPr>
          <w:p w14:paraId="63C340A4" w14:textId="77777777" w:rsidR="008A0707" w:rsidRPr="00630F7A" w:rsidRDefault="008A0707" w:rsidP="008A0707">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5493B0B7"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40EF2DDA"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32BEE813" w14:textId="77777777" w:rsidR="008A0707" w:rsidRPr="00630F7A" w:rsidRDefault="008A0707" w:rsidP="008A0707">
            <w:pPr>
              <w:pStyle w:val="TAH"/>
              <w:rPr>
                <w:b w:val="0"/>
              </w:rPr>
            </w:pPr>
            <w:r w:rsidRPr="00630F7A">
              <w:rPr>
                <w:b w:val="0"/>
              </w:rPr>
              <w:t>Same values as for Low range in clause 4.3.1.1.1.94 for bandwidth=20 MHz and SCS=15 kHz.</w:t>
            </w:r>
          </w:p>
        </w:tc>
        <w:tc>
          <w:tcPr>
            <w:tcW w:w="879" w:type="dxa"/>
            <w:tcBorders>
              <w:bottom w:val="single" w:sz="4" w:space="0" w:color="auto"/>
            </w:tcBorders>
            <w:shd w:val="clear" w:color="auto" w:fill="auto"/>
          </w:tcPr>
          <w:p w14:paraId="60D9FF9C"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289948</w:t>
            </w:r>
          </w:p>
        </w:tc>
        <w:tc>
          <w:tcPr>
            <w:tcW w:w="850" w:type="dxa"/>
            <w:tcBorders>
              <w:bottom w:val="single" w:sz="4" w:space="0" w:color="auto"/>
            </w:tcBorders>
            <w:shd w:val="clear" w:color="auto" w:fill="auto"/>
          </w:tcPr>
          <w:p w14:paraId="262FF44A"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18BB94F3"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F4DEE7D" w14:textId="77777777" w:rsidR="008A0707" w:rsidRPr="00630F7A" w:rsidRDefault="008A0707" w:rsidP="008A0707">
            <w:pPr>
              <w:pStyle w:val="TAH"/>
              <w:rPr>
                <w:rFonts w:cs="Arial"/>
                <w:b w:val="0"/>
                <w:color w:val="000000"/>
                <w:szCs w:val="18"/>
              </w:rPr>
            </w:pPr>
            <w:r w:rsidRPr="00630F7A">
              <w:rPr>
                <w:rFonts w:cs="Arial"/>
                <w:b w:val="0"/>
                <w:color w:val="000000"/>
                <w:szCs w:val="18"/>
              </w:rPr>
              <w:t>14079</w:t>
            </w:r>
          </w:p>
        </w:tc>
      </w:tr>
      <w:tr w:rsidR="008A0707" w:rsidRPr="00630F7A" w14:paraId="47E3143D" w14:textId="77777777" w:rsidTr="008A0707">
        <w:tc>
          <w:tcPr>
            <w:tcW w:w="675" w:type="dxa"/>
            <w:tcBorders>
              <w:top w:val="nil"/>
              <w:bottom w:val="single" w:sz="4" w:space="0" w:color="auto"/>
            </w:tcBorders>
          </w:tcPr>
          <w:p w14:paraId="28679BD3" w14:textId="77777777" w:rsidR="008A0707" w:rsidRPr="00630F7A" w:rsidRDefault="008A0707" w:rsidP="008A0707">
            <w:pPr>
              <w:pStyle w:val="TAH"/>
              <w:rPr>
                <w:b w:val="0"/>
                <w:lang w:eastAsia="zh-CN"/>
              </w:rPr>
            </w:pPr>
          </w:p>
        </w:tc>
        <w:tc>
          <w:tcPr>
            <w:tcW w:w="709" w:type="dxa"/>
            <w:tcBorders>
              <w:top w:val="nil"/>
              <w:bottom w:val="single" w:sz="4" w:space="0" w:color="auto"/>
            </w:tcBorders>
          </w:tcPr>
          <w:p w14:paraId="29D1AED7"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6C2D48FE" w14:textId="77777777" w:rsidR="008A0707" w:rsidRPr="00630F7A" w:rsidRDefault="008A0707" w:rsidP="008A0707">
            <w:pPr>
              <w:pStyle w:val="TAH"/>
              <w:rPr>
                <w:rFonts w:cs="Arial"/>
                <w:b w:val="0"/>
                <w:color w:val="000000"/>
                <w:szCs w:val="18"/>
              </w:rPr>
            </w:pPr>
          </w:p>
        </w:tc>
        <w:tc>
          <w:tcPr>
            <w:tcW w:w="709" w:type="dxa"/>
            <w:tcBorders>
              <w:top w:val="nil"/>
              <w:bottom w:val="single" w:sz="4" w:space="0" w:color="auto"/>
            </w:tcBorders>
            <w:shd w:val="clear" w:color="auto" w:fill="auto"/>
          </w:tcPr>
          <w:p w14:paraId="20561EC7"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22E77E5A"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25E7162B"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2D4A306F" w14:textId="77777777" w:rsidR="008A0707" w:rsidRPr="00630F7A" w:rsidRDefault="008A0707" w:rsidP="008A0707">
            <w:pPr>
              <w:pStyle w:val="TAH"/>
              <w:rPr>
                <w:b w:val="0"/>
              </w:rPr>
            </w:pPr>
            <w:r w:rsidRPr="00630F7A">
              <w:rPr>
                <w:b w:val="0"/>
              </w:rPr>
              <w:t>Same values as for Low range in clause 4.3.1.1.1.94 for bandwidth=20 MHz and SCS=15 kHz.</w:t>
            </w:r>
          </w:p>
        </w:tc>
        <w:tc>
          <w:tcPr>
            <w:tcW w:w="879" w:type="dxa"/>
            <w:tcBorders>
              <w:bottom w:val="single" w:sz="4" w:space="0" w:color="auto"/>
            </w:tcBorders>
            <w:shd w:val="clear" w:color="auto" w:fill="auto"/>
          </w:tcPr>
          <w:p w14:paraId="1230F0BD"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A90310A"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08B6372F"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16FC4F0" w14:textId="77777777" w:rsidR="008A0707" w:rsidRPr="00630F7A" w:rsidRDefault="008A0707" w:rsidP="008A0707">
            <w:pPr>
              <w:pStyle w:val="TAH"/>
              <w:rPr>
                <w:rFonts w:cs="Arial"/>
                <w:b w:val="0"/>
                <w:color w:val="000000"/>
                <w:szCs w:val="18"/>
              </w:rPr>
            </w:pPr>
            <w:r w:rsidRPr="00630F7A">
              <w:rPr>
                <w:rFonts w:cs="Arial"/>
                <w:b w:val="0"/>
                <w:color w:val="000000"/>
                <w:szCs w:val="18"/>
              </w:rPr>
              <w:t>14079</w:t>
            </w:r>
          </w:p>
        </w:tc>
      </w:tr>
      <w:tr w:rsidR="008A0707" w:rsidRPr="00630F7A" w14:paraId="48DABFB8" w14:textId="77777777" w:rsidTr="008A0707">
        <w:tc>
          <w:tcPr>
            <w:tcW w:w="675" w:type="dxa"/>
            <w:tcBorders>
              <w:bottom w:val="single" w:sz="4" w:space="0" w:color="auto"/>
            </w:tcBorders>
          </w:tcPr>
          <w:p w14:paraId="6D8C34F6" w14:textId="77777777" w:rsidR="008A0707" w:rsidRPr="00630F7A" w:rsidRDefault="008A0707" w:rsidP="008A0707">
            <w:pPr>
              <w:pStyle w:val="TAH"/>
              <w:rPr>
                <w:b w:val="0"/>
                <w:lang w:eastAsia="zh-CN"/>
              </w:rPr>
            </w:pPr>
            <w:r w:rsidRPr="00630F7A">
              <w:rPr>
                <w:b w:val="0"/>
                <w:lang w:eastAsia="zh-CN"/>
              </w:rPr>
              <w:t>n</w:t>
            </w:r>
            <w:r>
              <w:rPr>
                <w:rFonts w:hint="eastAsia"/>
                <w:b w:val="0"/>
                <w:lang w:eastAsia="zh-CN"/>
              </w:rPr>
              <w:t>109</w:t>
            </w:r>
          </w:p>
        </w:tc>
        <w:tc>
          <w:tcPr>
            <w:tcW w:w="709" w:type="dxa"/>
            <w:tcBorders>
              <w:bottom w:val="single" w:sz="4" w:space="0" w:color="auto"/>
            </w:tcBorders>
          </w:tcPr>
          <w:p w14:paraId="36D8A22D" w14:textId="77777777" w:rsidR="008A0707" w:rsidRPr="00630F7A" w:rsidRDefault="008A0707" w:rsidP="008A0707">
            <w:pPr>
              <w:pStyle w:val="TAH"/>
              <w:rPr>
                <w:rFonts w:cs="Arial"/>
                <w:b w:val="0"/>
                <w:color w:val="000000"/>
                <w:szCs w:val="18"/>
              </w:rPr>
            </w:pPr>
            <w:r w:rsidRPr="00630F7A">
              <w:rPr>
                <w:rFonts w:cs="Arial"/>
                <w:b w:val="0"/>
                <w:color w:val="000000"/>
                <w:szCs w:val="18"/>
              </w:rPr>
              <w:t>15</w:t>
            </w:r>
          </w:p>
        </w:tc>
        <w:tc>
          <w:tcPr>
            <w:tcW w:w="709" w:type="dxa"/>
            <w:tcBorders>
              <w:bottom w:val="single" w:sz="4" w:space="0" w:color="auto"/>
            </w:tcBorders>
            <w:shd w:val="clear" w:color="auto" w:fill="auto"/>
          </w:tcPr>
          <w:p w14:paraId="2FD265E6" w14:textId="77777777" w:rsidR="008A0707" w:rsidRPr="00630F7A" w:rsidRDefault="008A0707" w:rsidP="008A0707">
            <w:pPr>
              <w:pStyle w:val="TAH"/>
              <w:rPr>
                <w:rFonts w:cs="Arial"/>
                <w:b w:val="0"/>
                <w:color w:val="000000"/>
                <w:szCs w:val="18"/>
              </w:rPr>
            </w:pPr>
            <w:r>
              <w:rPr>
                <w:rFonts w:cs="Arial" w:hint="eastAsia"/>
                <w:b w:val="0"/>
                <w:color w:val="000000"/>
                <w:szCs w:val="18"/>
                <w:lang w:eastAsia="zh-CN"/>
              </w:rPr>
              <w:t>30</w:t>
            </w:r>
          </w:p>
        </w:tc>
        <w:tc>
          <w:tcPr>
            <w:tcW w:w="709" w:type="dxa"/>
            <w:tcBorders>
              <w:bottom w:val="single" w:sz="4" w:space="0" w:color="auto"/>
            </w:tcBorders>
            <w:shd w:val="clear" w:color="auto" w:fill="auto"/>
          </w:tcPr>
          <w:p w14:paraId="359C0252" w14:textId="77777777" w:rsidR="008A0707" w:rsidRPr="00630F7A" w:rsidRDefault="008A0707" w:rsidP="008A0707">
            <w:pPr>
              <w:pStyle w:val="TAH"/>
              <w:rPr>
                <w:rFonts w:cs="Arial"/>
                <w:b w:val="0"/>
                <w:color w:val="000000"/>
                <w:szCs w:val="18"/>
              </w:rPr>
            </w:pPr>
            <w:r w:rsidRPr="00630F7A">
              <w:rPr>
                <w:rFonts w:cs="Arial"/>
                <w:b w:val="0"/>
                <w:color w:val="000000"/>
                <w:szCs w:val="18"/>
              </w:rPr>
              <w:t>16</w:t>
            </w:r>
            <w:r>
              <w:rPr>
                <w:rFonts w:cs="Arial" w:hint="eastAsia"/>
                <w:b w:val="0"/>
                <w:color w:val="000000"/>
                <w:szCs w:val="18"/>
                <w:lang w:eastAsia="zh-CN"/>
              </w:rPr>
              <w:t>0</w:t>
            </w:r>
          </w:p>
        </w:tc>
        <w:tc>
          <w:tcPr>
            <w:tcW w:w="992" w:type="dxa"/>
            <w:tcBorders>
              <w:bottom w:val="single" w:sz="4" w:space="0" w:color="auto"/>
            </w:tcBorders>
            <w:shd w:val="clear" w:color="auto" w:fill="auto"/>
          </w:tcPr>
          <w:p w14:paraId="3D11CE7E" w14:textId="77777777" w:rsidR="008A0707" w:rsidRPr="00630F7A" w:rsidRDefault="008A0707" w:rsidP="008A0707">
            <w:pPr>
              <w:pStyle w:val="TAH"/>
              <w:rPr>
                <w:b w:val="0"/>
              </w:rPr>
            </w:pPr>
            <w:r w:rsidRPr="00630F7A">
              <w:rPr>
                <w:b w:val="0"/>
              </w:rPr>
              <w:t>Downlink</w:t>
            </w:r>
          </w:p>
        </w:tc>
        <w:tc>
          <w:tcPr>
            <w:tcW w:w="992" w:type="dxa"/>
            <w:tcBorders>
              <w:bottom w:val="single" w:sz="4" w:space="0" w:color="auto"/>
            </w:tcBorders>
            <w:shd w:val="clear" w:color="auto" w:fill="auto"/>
          </w:tcPr>
          <w:p w14:paraId="6F2B9548"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760ADF5E" w14:textId="77777777" w:rsidR="008A0707" w:rsidRPr="00630F7A" w:rsidRDefault="008A0707" w:rsidP="008A0707">
            <w:pPr>
              <w:pStyle w:val="TAH"/>
              <w:rPr>
                <w:b w:val="0"/>
              </w:rPr>
            </w:pPr>
            <w:r w:rsidRPr="00630F7A">
              <w:rPr>
                <w:b w:val="0"/>
              </w:rPr>
              <w:t>Same values as for Low range in clause 4.3.1.1.1.</w:t>
            </w:r>
            <w:r>
              <w:rPr>
                <w:rFonts w:hint="eastAsia"/>
                <w:b w:val="0"/>
                <w:lang w:eastAsia="zh-CN"/>
              </w:rPr>
              <w:t>109</w:t>
            </w:r>
            <w:r w:rsidRPr="00630F7A">
              <w:rPr>
                <w:b w:val="0"/>
              </w:rPr>
              <w:t xml:space="preserve"> for bandwidth=</w:t>
            </w:r>
            <w:r>
              <w:rPr>
                <w:rFonts w:hint="eastAsia"/>
                <w:b w:val="0"/>
                <w:lang w:eastAsia="zh-CN"/>
              </w:rPr>
              <w:t>30</w:t>
            </w:r>
            <w:r w:rsidRPr="00630F7A">
              <w:rPr>
                <w:b w:val="0"/>
              </w:rPr>
              <w:t xml:space="preserve"> MHz and SCS=15 kHz.</w:t>
            </w:r>
          </w:p>
        </w:tc>
        <w:tc>
          <w:tcPr>
            <w:tcW w:w="879" w:type="dxa"/>
            <w:tcBorders>
              <w:bottom w:val="single" w:sz="4" w:space="0" w:color="auto"/>
            </w:tcBorders>
            <w:shd w:val="clear" w:color="auto" w:fill="auto"/>
          </w:tcPr>
          <w:p w14:paraId="1A280EDD" w14:textId="77777777" w:rsidR="008A0707" w:rsidRPr="00630F7A" w:rsidRDefault="008A0707" w:rsidP="008A0707">
            <w:pPr>
              <w:pStyle w:val="TAH"/>
              <w:rPr>
                <w:rFonts w:cs="Arial"/>
                <w:b w:val="0"/>
                <w:color w:val="000000"/>
                <w:szCs w:val="18"/>
              </w:rPr>
            </w:pPr>
            <w:r w:rsidRPr="00657C51">
              <w:rPr>
                <w:rFonts w:cs="Arial"/>
                <w:b w:val="0"/>
                <w:color w:val="000000"/>
                <w:szCs w:val="18"/>
              </w:rPr>
              <w:t>288050</w:t>
            </w:r>
          </w:p>
        </w:tc>
        <w:tc>
          <w:tcPr>
            <w:tcW w:w="850" w:type="dxa"/>
            <w:tcBorders>
              <w:bottom w:val="single" w:sz="4" w:space="0" w:color="auto"/>
            </w:tcBorders>
            <w:shd w:val="clear" w:color="auto" w:fill="auto"/>
          </w:tcPr>
          <w:p w14:paraId="0DCEF58D" w14:textId="77777777" w:rsidR="008A0707" w:rsidRPr="00630F7A" w:rsidRDefault="008A0707" w:rsidP="008A0707">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57AEDDB7"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A7C97DC" w14:textId="77777777" w:rsidR="008A0707" w:rsidRPr="00630F7A" w:rsidRDefault="008A0707" w:rsidP="008A0707">
            <w:pPr>
              <w:pStyle w:val="TAH"/>
              <w:rPr>
                <w:rFonts w:cs="Arial"/>
                <w:b w:val="0"/>
                <w:color w:val="000000"/>
                <w:szCs w:val="18"/>
              </w:rPr>
            </w:pPr>
            <w:r w:rsidRPr="00630F7A">
              <w:rPr>
                <w:rFonts w:cs="Arial"/>
                <w:b w:val="0"/>
                <w:color w:val="000000"/>
                <w:szCs w:val="18"/>
              </w:rPr>
              <w:t>14133</w:t>
            </w:r>
          </w:p>
        </w:tc>
      </w:tr>
      <w:tr w:rsidR="008A0707" w:rsidRPr="00630F7A" w14:paraId="45E94EEF" w14:textId="77777777" w:rsidTr="008A0707">
        <w:tc>
          <w:tcPr>
            <w:tcW w:w="675" w:type="dxa"/>
            <w:tcBorders>
              <w:bottom w:val="single" w:sz="4" w:space="0" w:color="auto"/>
            </w:tcBorders>
          </w:tcPr>
          <w:p w14:paraId="0AF9C5CC" w14:textId="77777777" w:rsidR="008A0707" w:rsidRPr="00630F7A" w:rsidRDefault="008A0707" w:rsidP="008A0707">
            <w:pPr>
              <w:pStyle w:val="TAH"/>
              <w:rPr>
                <w:b w:val="0"/>
                <w:lang w:eastAsia="zh-CN"/>
              </w:rPr>
            </w:pPr>
          </w:p>
        </w:tc>
        <w:tc>
          <w:tcPr>
            <w:tcW w:w="709" w:type="dxa"/>
            <w:tcBorders>
              <w:bottom w:val="single" w:sz="4" w:space="0" w:color="auto"/>
            </w:tcBorders>
          </w:tcPr>
          <w:p w14:paraId="2B25CF52" w14:textId="77777777" w:rsidR="008A0707" w:rsidRPr="00630F7A" w:rsidRDefault="008A0707" w:rsidP="008A0707">
            <w:pPr>
              <w:pStyle w:val="TAH"/>
              <w:rPr>
                <w:rFonts w:cs="Arial"/>
                <w:b w:val="0"/>
                <w:color w:val="000000"/>
                <w:szCs w:val="18"/>
              </w:rPr>
            </w:pPr>
          </w:p>
        </w:tc>
        <w:tc>
          <w:tcPr>
            <w:tcW w:w="709" w:type="dxa"/>
            <w:tcBorders>
              <w:bottom w:val="single" w:sz="4" w:space="0" w:color="auto"/>
            </w:tcBorders>
            <w:shd w:val="clear" w:color="auto" w:fill="auto"/>
          </w:tcPr>
          <w:p w14:paraId="648F36B5" w14:textId="77777777" w:rsidR="008A0707" w:rsidRPr="00630F7A" w:rsidRDefault="008A0707" w:rsidP="008A0707">
            <w:pPr>
              <w:pStyle w:val="TAH"/>
              <w:rPr>
                <w:rFonts w:cs="Arial"/>
                <w:b w:val="0"/>
                <w:color w:val="000000"/>
                <w:szCs w:val="18"/>
              </w:rPr>
            </w:pPr>
          </w:p>
        </w:tc>
        <w:tc>
          <w:tcPr>
            <w:tcW w:w="709" w:type="dxa"/>
            <w:tcBorders>
              <w:bottom w:val="single" w:sz="4" w:space="0" w:color="auto"/>
            </w:tcBorders>
            <w:shd w:val="clear" w:color="auto" w:fill="auto"/>
          </w:tcPr>
          <w:p w14:paraId="6532A740" w14:textId="77777777" w:rsidR="008A0707" w:rsidRPr="00630F7A" w:rsidRDefault="008A0707" w:rsidP="008A0707">
            <w:pPr>
              <w:pStyle w:val="TAH"/>
              <w:rPr>
                <w:rFonts w:cs="Arial"/>
                <w:b w:val="0"/>
                <w:color w:val="000000"/>
                <w:szCs w:val="18"/>
              </w:rPr>
            </w:pPr>
          </w:p>
        </w:tc>
        <w:tc>
          <w:tcPr>
            <w:tcW w:w="992" w:type="dxa"/>
            <w:tcBorders>
              <w:bottom w:val="single" w:sz="4" w:space="0" w:color="auto"/>
            </w:tcBorders>
            <w:shd w:val="clear" w:color="auto" w:fill="auto"/>
          </w:tcPr>
          <w:p w14:paraId="634738DC" w14:textId="77777777" w:rsidR="008A0707" w:rsidRPr="00630F7A" w:rsidRDefault="008A0707" w:rsidP="008A0707">
            <w:pPr>
              <w:pStyle w:val="TAH"/>
              <w:rPr>
                <w:b w:val="0"/>
              </w:rPr>
            </w:pPr>
            <w:r w:rsidRPr="00630F7A">
              <w:rPr>
                <w:b w:val="0"/>
              </w:rPr>
              <w:t>Uplink</w:t>
            </w:r>
          </w:p>
        </w:tc>
        <w:tc>
          <w:tcPr>
            <w:tcW w:w="992" w:type="dxa"/>
            <w:tcBorders>
              <w:bottom w:val="single" w:sz="4" w:space="0" w:color="auto"/>
            </w:tcBorders>
            <w:shd w:val="clear" w:color="auto" w:fill="auto"/>
          </w:tcPr>
          <w:p w14:paraId="3E5D3E5E"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1A2E6BF3" w14:textId="77777777" w:rsidR="008A0707" w:rsidRPr="00630F7A" w:rsidRDefault="008A0707" w:rsidP="008A0707">
            <w:pPr>
              <w:pStyle w:val="TAH"/>
              <w:rPr>
                <w:b w:val="0"/>
              </w:rPr>
            </w:pPr>
            <w:r w:rsidRPr="00630F7A">
              <w:rPr>
                <w:b w:val="0"/>
              </w:rPr>
              <w:t>Same values as for Low range in clause 4.3.1.1.1.</w:t>
            </w:r>
            <w:r>
              <w:rPr>
                <w:rFonts w:hint="eastAsia"/>
                <w:b w:val="0"/>
                <w:lang w:eastAsia="zh-CN"/>
              </w:rPr>
              <w:t>109</w:t>
            </w:r>
            <w:r w:rsidRPr="00630F7A">
              <w:rPr>
                <w:b w:val="0"/>
              </w:rPr>
              <w:t xml:space="preserve"> for bandwidth=</w:t>
            </w:r>
            <w:r>
              <w:rPr>
                <w:rFonts w:hint="eastAsia"/>
                <w:b w:val="0"/>
                <w:lang w:eastAsia="zh-CN"/>
              </w:rPr>
              <w:t>30</w:t>
            </w:r>
            <w:r w:rsidRPr="00630F7A">
              <w:rPr>
                <w:b w:val="0"/>
              </w:rPr>
              <w:t xml:space="preserve"> MHz and SCS=15 kHz.</w:t>
            </w:r>
          </w:p>
        </w:tc>
        <w:tc>
          <w:tcPr>
            <w:tcW w:w="879" w:type="dxa"/>
            <w:tcBorders>
              <w:bottom w:val="single" w:sz="4" w:space="0" w:color="auto"/>
            </w:tcBorders>
            <w:shd w:val="clear" w:color="auto" w:fill="auto"/>
          </w:tcPr>
          <w:p w14:paraId="01F00DEA"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1528C2B" w14:textId="77777777" w:rsidR="008A0707" w:rsidRPr="00630F7A" w:rsidRDefault="008A0707" w:rsidP="008A0707">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06D83661" w14:textId="77777777" w:rsidR="008A0707" w:rsidRPr="00630F7A" w:rsidRDefault="008A0707" w:rsidP="008A0707">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2FAAC8E2" w14:textId="77777777" w:rsidR="008A0707" w:rsidRPr="00630F7A" w:rsidRDefault="008A0707" w:rsidP="008A0707">
            <w:pPr>
              <w:pStyle w:val="TAH"/>
              <w:rPr>
                <w:rFonts w:cs="Arial"/>
                <w:b w:val="0"/>
                <w:color w:val="000000"/>
                <w:szCs w:val="18"/>
              </w:rPr>
            </w:pPr>
            <w:r w:rsidRPr="00630F7A">
              <w:rPr>
                <w:rFonts w:cs="Arial"/>
                <w:b w:val="0"/>
                <w:color w:val="000000"/>
                <w:szCs w:val="18"/>
              </w:rPr>
              <w:t>14133</w:t>
            </w:r>
          </w:p>
        </w:tc>
      </w:tr>
      <w:tr w:rsidR="008A0707" w:rsidRPr="00630F7A" w14:paraId="0BB97D96" w14:textId="77777777" w:rsidTr="008A0707">
        <w:tc>
          <w:tcPr>
            <w:tcW w:w="675" w:type="dxa"/>
            <w:tcBorders>
              <w:bottom w:val="single" w:sz="4" w:space="0" w:color="auto"/>
            </w:tcBorders>
          </w:tcPr>
          <w:p w14:paraId="2285EF95" w14:textId="77777777" w:rsidR="008A0707" w:rsidRPr="00630F7A" w:rsidRDefault="008A0707" w:rsidP="008A0707">
            <w:pPr>
              <w:pStyle w:val="TAH"/>
              <w:rPr>
                <w:b w:val="0"/>
              </w:rPr>
            </w:pPr>
            <w:r w:rsidRPr="00630F7A">
              <w:rPr>
                <w:b w:val="0"/>
                <w:lang w:eastAsia="zh-CN"/>
              </w:rPr>
              <w:t>n34</w:t>
            </w:r>
          </w:p>
        </w:tc>
        <w:tc>
          <w:tcPr>
            <w:tcW w:w="709" w:type="dxa"/>
            <w:tcBorders>
              <w:bottom w:val="single" w:sz="4" w:space="0" w:color="auto"/>
            </w:tcBorders>
          </w:tcPr>
          <w:p w14:paraId="0744E8EB"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79A84547"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4776A0B1" w14:textId="77777777" w:rsidR="008A0707" w:rsidRPr="00630F7A" w:rsidRDefault="008A0707" w:rsidP="008A0707">
            <w:pPr>
              <w:pStyle w:val="TAH"/>
              <w:rPr>
                <w:b w:val="0"/>
              </w:rPr>
            </w:pPr>
            <w:r w:rsidRPr="00630F7A">
              <w:rPr>
                <w:rFonts w:cs="Arial"/>
                <w:b w:val="0"/>
                <w:color w:val="000000"/>
                <w:szCs w:val="18"/>
              </w:rPr>
              <w:t>79</w:t>
            </w:r>
          </w:p>
        </w:tc>
        <w:tc>
          <w:tcPr>
            <w:tcW w:w="992" w:type="dxa"/>
            <w:tcBorders>
              <w:bottom w:val="single" w:sz="4" w:space="0" w:color="auto"/>
            </w:tcBorders>
            <w:shd w:val="clear" w:color="auto" w:fill="auto"/>
          </w:tcPr>
          <w:p w14:paraId="2CFF6F5B"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5E5FD3B8"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1D4A15A2" w14:textId="77777777" w:rsidR="008A0707" w:rsidRPr="00630F7A" w:rsidRDefault="008A0707" w:rsidP="008A0707">
            <w:pPr>
              <w:pStyle w:val="TAH"/>
              <w:rPr>
                <w:b w:val="0"/>
              </w:rPr>
            </w:pPr>
            <w:r w:rsidRPr="00630F7A">
              <w:rPr>
                <w:b w:val="0"/>
              </w:rPr>
              <w:t>Same values as for Low range in clause 4.3.1.1.1.34 for bandwidth=15 MHz and SCS=15 kHz.</w:t>
            </w:r>
          </w:p>
        </w:tc>
        <w:tc>
          <w:tcPr>
            <w:tcW w:w="879" w:type="dxa"/>
            <w:tcBorders>
              <w:bottom w:val="single" w:sz="4" w:space="0" w:color="auto"/>
            </w:tcBorders>
            <w:shd w:val="clear" w:color="auto" w:fill="auto"/>
          </w:tcPr>
          <w:p w14:paraId="3E2CAEE2"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404562</w:t>
            </w:r>
          </w:p>
        </w:tc>
        <w:tc>
          <w:tcPr>
            <w:tcW w:w="850" w:type="dxa"/>
            <w:tcBorders>
              <w:bottom w:val="single" w:sz="4" w:space="0" w:color="auto"/>
            </w:tcBorders>
            <w:shd w:val="clear" w:color="auto" w:fill="auto"/>
          </w:tcPr>
          <w:p w14:paraId="533DF56F" w14:textId="77777777" w:rsidR="008A0707" w:rsidRPr="00630F7A" w:rsidRDefault="008A0707" w:rsidP="008A0707">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0AFD7B4B"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96FA92A" w14:textId="77777777" w:rsidR="008A0707" w:rsidRPr="00630F7A" w:rsidRDefault="008A0707" w:rsidP="008A0707">
            <w:pPr>
              <w:pStyle w:val="TAH"/>
              <w:rPr>
                <w:rFonts w:cs="Arial"/>
                <w:b w:val="0"/>
                <w:color w:val="000000"/>
                <w:szCs w:val="18"/>
              </w:rPr>
            </w:pPr>
            <w:r w:rsidRPr="00630F7A">
              <w:rPr>
                <w:rFonts w:cs="Arial"/>
                <w:b w:val="0"/>
                <w:color w:val="000000"/>
                <w:szCs w:val="18"/>
              </w:rPr>
              <w:t>6654</w:t>
            </w:r>
          </w:p>
        </w:tc>
      </w:tr>
      <w:tr w:rsidR="008A0707" w:rsidRPr="00630F7A" w14:paraId="604A6FC3" w14:textId="77777777" w:rsidTr="008A0707">
        <w:tc>
          <w:tcPr>
            <w:tcW w:w="675" w:type="dxa"/>
            <w:tcBorders>
              <w:bottom w:val="single" w:sz="4" w:space="0" w:color="auto"/>
            </w:tcBorders>
          </w:tcPr>
          <w:p w14:paraId="6613A859" w14:textId="77777777" w:rsidR="008A0707" w:rsidRPr="00630F7A" w:rsidRDefault="008A0707" w:rsidP="008A0707">
            <w:pPr>
              <w:pStyle w:val="TAH"/>
              <w:rPr>
                <w:b w:val="0"/>
              </w:rPr>
            </w:pPr>
            <w:r w:rsidRPr="00630F7A">
              <w:rPr>
                <w:b w:val="0"/>
                <w:lang w:eastAsia="zh-CN"/>
              </w:rPr>
              <w:t>n51</w:t>
            </w:r>
          </w:p>
        </w:tc>
        <w:tc>
          <w:tcPr>
            <w:tcW w:w="709" w:type="dxa"/>
            <w:tcBorders>
              <w:bottom w:val="single" w:sz="4" w:space="0" w:color="auto"/>
            </w:tcBorders>
          </w:tcPr>
          <w:p w14:paraId="1B2E5BC4"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5C83243A"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2E119D7D"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74D384C5"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71997AE4" w14:textId="77777777" w:rsidR="008A0707" w:rsidRPr="00630F7A" w:rsidRDefault="008A0707" w:rsidP="008A0707">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280C6A73" w14:textId="77777777" w:rsidR="008A0707" w:rsidRPr="00630F7A" w:rsidRDefault="008A0707" w:rsidP="008A0707">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7F5C8DB9"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1CB5EB25"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0A0AA484"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555606A9"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r>
      <w:tr w:rsidR="008A0707" w:rsidRPr="00630F7A" w14:paraId="04CBE589" w14:textId="77777777" w:rsidTr="008A0707">
        <w:tc>
          <w:tcPr>
            <w:tcW w:w="675" w:type="dxa"/>
            <w:tcBorders>
              <w:bottom w:val="single" w:sz="4" w:space="0" w:color="auto"/>
            </w:tcBorders>
          </w:tcPr>
          <w:p w14:paraId="22AE7B09" w14:textId="77777777" w:rsidR="008A0707" w:rsidRPr="00630F7A" w:rsidRDefault="008A0707" w:rsidP="008A0707">
            <w:pPr>
              <w:pStyle w:val="TAH"/>
              <w:rPr>
                <w:b w:val="0"/>
              </w:rPr>
            </w:pPr>
            <w:r w:rsidRPr="00630F7A">
              <w:rPr>
                <w:b w:val="0"/>
                <w:lang w:eastAsia="zh-CN"/>
              </w:rPr>
              <w:t>n53</w:t>
            </w:r>
          </w:p>
        </w:tc>
        <w:tc>
          <w:tcPr>
            <w:tcW w:w="709" w:type="dxa"/>
            <w:tcBorders>
              <w:bottom w:val="single" w:sz="4" w:space="0" w:color="auto"/>
            </w:tcBorders>
          </w:tcPr>
          <w:p w14:paraId="1AB2D107" w14:textId="77777777" w:rsidR="008A0707" w:rsidRPr="00630F7A" w:rsidRDefault="008A0707" w:rsidP="008A0707">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5909BB54" w14:textId="77777777" w:rsidR="008A0707" w:rsidRPr="00630F7A" w:rsidRDefault="008A0707" w:rsidP="008A0707">
            <w:pPr>
              <w:pStyle w:val="TAH"/>
              <w:rPr>
                <w:b w:val="0"/>
              </w:rPr>
            </w:pPr>
            <w:r w:rsidRPr="00630F7A">
              <w:rPr>
                <w:rFonts w:cs="Arial"/>
                <w:b w:val="0"/>
                <w:color w:val="000000"/>
                <w:szCs w:val="18"/>
              </w:rPr>
              <w:t>10</w:t>
            </w:r>
          </w:p>
        </w:tc>
        <w:tc>
          <w:tcPr>
            <w:tcW w:w="709" w:type="dxa"/>
            <w:tcBorders>
              <w:bottom w:val="single" w:sz="4" w:space="0" w:color="auto"/>
            </w:tcBorders>
            <w:shd w:val="clear" w:color="auto" w:fill="auto"/>
          </w:tcPr>
          <w:p w14:paraId="656471C9" w14:textId="77777777" w:rsidR="008A0707" w:rsidRPr="00630F7A" w:rsidRDefault="008A0707" w:rsidP="008A0707">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596E17EA"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6F985B6C"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42F84242" w14:textId="77777777" w:rsidR="008A0707" w:rsidRPr="00630F7A" w:rsidRDefault="008A0707" w:rsidP="008A0707">
            <w:pPr>
              <w:pStyle w:val="TAH"/>
              <w:rPr>
                <w:b w:val="0"/>
              </w:rPr>
            </w:pPr>
            <w:r w:rsidRPr="00630F7A">
              <w:rPr>
                <w:b w:val="0"/>
              </w:rPr>
              <w:t>Same values as for Low range in clause 4.3.1.1.1.53 for bandwidth=10 MHz and SCS=15 kHz.</w:t>
            </w:r>
          </w:p>
        </w:tc>
        <w:tc>
          <w:tcPr>
            <w:tcW w:w="879" w:type="dxa"/>
            <w:tcBorders>
              <w:bottom w:val="single" w:sz="4" w:space="0" w:color="auto"/>
            </w:tcBorders>
            <w:shd w:val="clear" w:color="auto" w:fill="auto"/>
          </w:tcPr>
          <w:p w14:paraId="4912B9EA"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498168</w:t>
            </w:r>
          </w:p>
        </w:tc>
        <w:tc>
          <w:tcPr>
            <w:tcW w:w="850" w:type="dxa"/>
            <w:tcBorders>
              <w:bottom w:val="single" w:sz="4" w:space="0" w:color="auto"/>
            </w:tcBorders>
            <w:shd w:val="clear" w:color="auto" w:fill="auto"/>
          </w:tcPr>
          <w:p w14:paraId="6E731AF9"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50DEC1E9" w14:textId="77777777" w:rsidR="008A0707" w:rsidRPr="00630F7A" w:rsidRDefault="008A0707" w:rsidP="008A0707">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CC1E070" w14:textId="77777777" w:rsidR="008A0707" w:rsidRPr="00630F7A" w:rsidRDefault="008A0707" w:rsidP="008A0707">
            <w:pPr>
              <w:pStyle w:val="TAH"/>
              <w:rPr>
                <w:rFonts w:cs="Arial"/>
                <w:b w:val="0"/>
                <w:color w:val="000000"/>
                <w:szCs w:val="18"/>
              </w:rPr>
            </w:pPr>
            <w:r w:rsidRPr="00630F7A">
              <w:rPr>
                <w:rFonts w:cs="Arial"/>
                <w:b w:val="0"/>
                <w:color w:val="000000"/>
                <w:szCs w:val="18"/>
              </w:rPr>
              <w:t>6624</w:t>
            </w:r>
          </w:p>
        </w:tc>
      </w:tr>
      <w:tr w:rsidR="008A0707" w:rsidRPr="00630F7A" w14:paraId="46F11FDC" w14:textId="77777777" w:rsidTr="008A0707">
        <w:tc>
          <w:tcPr>
            <w:tcW w:w="675" w:type="dxa"/>
            <w:tcBorders>
              <w:bottom w:val="single" w:sz="4" w:space="0" w:color="auto"/>
            </w:tcBorders>
          </w:tcPr>
          <w:p w14:paraId="1D3158C4" w14:textId="77777777" w:rsidR="008A0707" w:rsidRPr="003C1EF6" w:rsidRDefault="008A0707" w:rsidP="008A0707">
            <w:pPr>
              <w:pStyle w:val="TAH"/>
              <w:rPr>
                <w:b w:val="0"/>
                <w:lang w:eastAsia="zh-CN"/>
              </w:rPr>
            </w:pPr>
            <w:r w:rsidRPr="003C1EF6">
              <w:rPr>
                <w:b w:val="0"/>
                <w:lang w:eastAsia="zh-CN"/>
              </w:rPr>
              <w:t>n54</w:t>
            </w:r>
          </w:p>
        </w:tc>
        <w:tc>
          <w:tcPr>
            <w:tcW w:w="709" w:type="dxa"/>
            <w:tcBorders>
              <w:bottom w:val="single" w:sz="4" w:space="0" w:color="auto"/>
            </w:tcBorders>
          </w:tcPr>
          <w:p w14:paraId="09272030" w14:textId="77777777" w:rsidR="008A0707" w:rsidRPr="003C1EF6" w:rsidRDefault="008A0707" w:rsidP="008A0707">
            <w:pPr>
              <w:pStyle w:val="TAH"/>
              <w:rPr>
                <w:rFonts w:cs="Arial"/>
                <w:b w:val="0"/>
                <w:color w:val="000000"/>
                <w:szCs w:val="18"/>
                <w:lang w:eastAsia="zh-CN"/>
              </w:rPr>
            </w:pPr>
            <w:r w:rsidRPr="003C1EF6">
              <w:rPr>
                <w:rFonts w:cs="Arial"/>
                <w:b w:val="0"/>
                <w:color w:val="000000"/>
                <w:szCs w:val="18"/>
                <w:lang w:eastAsia="zh-CN"/>
              </w:rPr>
              <w:t>NA</w:t>
            </w:r>
          </w:p>
        </w:tc>
        <w:tc>
          <w:tcPr>
            <w:tcW w:w="709" w:type="dxa"/>
            <w:tcBorders>
              <w:bottom w:val="single" w:sz="4" w:space="0" w:color="auto"/>
            </w:tcBorders>
            <w:shd w:val="clear" w:color="auto" w:fill="auto"/>
          </w:tcPr>
          <w:p w14:paraId="3D0A81C4" w14:textId="77777777" w:rsidR="008A0707" w:rsidRPr="003C1EF6" w:rsidRDefault="008A0707" w:rsidP="008A0707">
            <w:pPr>
              <w:pStyle w:val="TAH"/>
              <w:rPr>
                <w:rFonts w:cs="Arial"/>
                <w:b w:val="0"/>
                <w:color w:val="000000"/>
                <w:szCs w:val="18"/>
                <w:lang w:eastAsia="zh-CN"/>
              </w:rPr>
            </w:pPr>
            <w:r w:rsidRPr="003C1EF6">
              <w:rPr>
                <w:rFonts w:cs="Arial"/>
                <w:b w:val="0"/>
                <w:color w:val="000000"/>
                <w:szCs w:val="18"/>
                <w:lang w:eastAsia="zh-CN"/>
              </w:rPr>
              <w:t>NA</w:t>
            </w:r>
          </w:p>
        </w:tc>
        <w:tc>
          <w:tcPr>
            <w:tcW w:w="709" w:type="dxa"/>
            <w:tcBorders>
              <w:bottom w:val="single" w:sz="4" w:space="0" w:color="auto"/>
            </w:tcBorders>
            <w:shd w:val="clear" w:color="auto" w:fill="auto"/>
          </w:tcPr>
          <w:p w14:paraId="57211C1C" w14:textId="77777777" w:rsidR="008A0707" w:rsidRPr="003C1EF6" w:rsidRDefault="008A0707" w:rsidP="008A0707">
            <w:pPr>
              <w:pStyle w:val="TAH"/>
              <w:rPr>
                <w:rFonts w:cs="Arial"/>
                <w:b w:val="0"/>
                <w:color w:val="000000"/>
                <w:szCs w:val="18"/>
                <w:lang w:eastAsia="zh-CN"/>
              </w:rPr>
            </w:pPr>
            <w:r w:rsidRPr="003C1EF6">
              <w:rPr>
                <w:rFonts w:cs="Arial"/>
                <w:b w:val="0"/>
                <w:color w:val="000000"/>
                <w:szCs w:val="18"/>
                <w:lang w:eastAsia="zh-CN"/>
              </w:rPr>
              <w:t>NA</w:t>
            </w:r>
          </w:p>
        </w:tc>
        <w:tc>
          <w:tcPr>
            <w:tcW w:w="992" w:type="dxa"/>
            <w:tcBorders>
              <w:bottom w:val="single" w:sz="4" w:space="0" w:color="auto"/>
            </w:tcBorders>
            <w:shd w:val="clear" w:color="auto" w:fill="auto"/>
          </w:tcPr>
          <w:p w14:paraId="2C404B32" w14:textId="77777777" w:rsidR="008A0707" w:rsidRPr="003C1EF6" w:rsidRDefault="008A0707" w:rsidP="008A0707">
            <w:pPr>
              <w:pStyle w:val="TAH"/>
              <w:rPr>
                <w:rFonts w:cs="Arial"/>
                <w:b w:val="0"/>
                <w:color w:val="000000"/>
                <w:szCs w:val="18"/>
                <w:lang w:eastAsia="zh-CN"/>
              </w:rPr>
            </w:pPr>
            <w:r w:rsidRPr="003C1EF6">
              <w:rPr>
                <w:rFonts w:cs="Arial"/>
                <w:b w:val="0"/>
                <w:color w:val="000000"/>
                <w:szCs w:val="18"/>
                <w:lang w:eastAsia="zh-CN"/>
              </w:rPr>
              <w:t>NA</w:t>
            </w:r>
          </w:p>
        </w:tc>
        <w:tc>
          <w:tcPr>
            <w:tcW w:w="992" w:type="dxa"/>
            <w:tcBorders>
              <w:bottom w:val="single" w:sz="4" w:space="0" w:color="auto"/>
            </w:tcBorders>
            <w:shd w:val="clear" w:color="auto" w:fill="auto"/>
          </w:tcPr>
          <w:p w14:paraId="39917BA8" w14:textId="77777777" w:rsidR="008A0707" w:rsidRPr="003C1EF6" w:rsidRDefault="008A0707" w:rsidP="008A0707">
            <w:pPr>
              <w:pStyle w:val="TAH"/>
              <w:rPr>
                <w:rFonts w:cs="Arial"/>
                <w:b w:val="0"/>
                <w:color w:val="000000"/>
                <w:szCs w:val="18"/>
                <w:lang w:eastAsia="zh-CN"/>
              </w:rPr>
            </w:pPr>
            <w:r w:rsidRPr="003C1EF6">
              <w:rPr>
                <w:rFonts w:cs="Arial"/>
                <w:b w:val="0"/>
                <w:color w:val="000000"/>
                <w:szCs w:val="18"/>
                <w:lang w:eastAsia="zh-CN"/>
              </w:rPr>
              <w:t>NA</w:t>
            </w:r>
          </w:p>
        </w:tc>
        <w:tc>
          <w:tcPr>
            <w:tcW w:w="7088" w:type="dxa"/>
            <w:gridSpan w:val="8"/>
            <w:tcBorders>
              <w:bottom w:val="single" w:sz="4" w:space="0" w:color="auto"/>
            </w:tcBorders>
            <w:shd w:val="clear" w:color="auto" w:fill="auto"/>
          </w:tcPr>
          <w:p w14:paraId="1D41A23E" w14:textId="77777777" w:rsidR="008A0707" w:rsidRPr="003C1EF6" w:rsidRDefault="008A0707" w:rsidP="008A0707">
            <w:pPr>
              <w:pStyle w:val="TAH"/>
              <w:rPr>
                <w:rFonts w:cs="Arial"/>
                <w:b w:val="0"/>
                <w:color w:val="000000"/>
                <w:szCs w:val="18"/>
                <w:lang w:eastAsia="zh-CN"/>
              </w:rPr>
            </w:pPr>
            <w:r w:rsidRPr="003C1EF6">
              <w:rPr>
                <w:rFonts w:cs="Arial"/>
                <w:b w:val="0"/>
                <w:color w:val="000000"/>
                <w:szCs w:val="18"/>
                <w:lang w:eastAsia="zh-CN"/>
              </w:rPr>
              <w:t>NA</w:t>
            </w:r>
          </w:p>
        </w:tc>
        <w:tc>
          <w:tcPr>
            <w:tcW w:w="879" w:type="dxa"/>
            <w:tcBorders>
              <w:bottom w:val="single" w:sz="4" w:space="0" w:color="auto"/>
            </w:tcBorders>
            <w:shd w:val="clear" w:color="auto" w:fill="auto"/>
          </w:tcPr>
          <w:p w14:paraId="79F9DF90" w14:textId="77777777" w:rsidR="008A0707" w:rsidRPr="003C1EF6" w:rsidRDefault="008A0707" w:rsidP="008A0707">
            <w:pPr>
              <w:pStyle w:val="TAH"/>
              <w:rPr>
                <w:rFonts w:cs="Arial"/>
                <w:b w:val="0"/>
                <w:color w:val="000000"/>
                <w:szCs w:val="18"/>
                <w:lang w:eastAsia="zh-CN"/>
              </w:rPr>
            </w:pPr>
            <w:r w:rsidRPr="003C1EF6">
              <w:rPr>
                <w:rFonts w:cs="Arial"/>
                <w:b w:val="0"/>
                <w:color w:val="000000"/>
                <w:szCs w:val="18"/>
                <w:lang w:eastAsia="zh-CN"/>
              </w:rPr>
              <w:t>NA</w:t>
            </w:r>
          </w:p>
        </w:tc>
        <w:tc>
          <w:tcPr>
            <w:tcW w:w="850" w:type="dxa"/>
            <w:tcBorders>
              <w:bottom w:val="single" w:sz="4" w:space="0" w:color="auto"/>
            </w:tcBorders>
            <w:shd w:val="clear" w:color="auto" w:fill="auto"/>
          </w:tcPr>
          <w:p w14:paraId="02029C9D" w14:textId="77777777" w:rsidR="008A0707" w:rsidRPr="003C1EF6" w:rsidRDefault="008A0707" w:rsidP="008A0707">
            <w:pPr>
              <w:pStyle w:val="TAH"/>
              <w:rPr>
                <w:rFonts w:cs="Arial"/>
                <w:b w:val="0"/>
                <w:color w:val="000000"/>
                <w:szCs w:val="18"/>
                <w:lang w:eastAsia="zh-CN"/>
              </w:rPr>
            </w:pPr>
            <w:r w:rsidRPr="003C1EF6">
              <w:rPr>
                <w:rFonts w:cs="Arial"/>
                <w:b w:val="0"/>
                <w:color w:val="000000"/>
                <w:szCs w:val="18"/>
                <w:lang w:eastAsia="zh-CN"/>
              </w:rPr>
              <w:t>NA</w:t>
            </w:r>
          </w:p>
        </w:tc>
        <w:tc>
          <w:tcPr>
            <w:tcW w:w="680" w:type="dxa"/>
            <w:tcBorders>
              <w:bottom w:val="single" w:sz="4" w:space="0" w:color="auto"/>
            </w:tcBorders>
          </w:tcPr>
          <w:p w14:paraId="393EEBE8" w14:textId="77777777" w:rsidR="008A0707" w:rsidRPr="003C1EF6" w:rsidRDefault="008A0707" w:rsidP="008A0707">
            <w:pPr>
              <w:pStyle w:val="TAH"/>
              <w:rPr>
                <w:rFonts w:cs="Arial"/>
                <w:b w:val="0"/>
                <w:color w:val="000000"/>
                <w:szCs w:val="18"/>
                <w:lang w:eastAsia="zh-CN"/>
              </w:rPr>
            </w:pPr>
            <w:r w:rsidRPr="003C1EF6">
              <w:rPr>
                <w:rFonts w:cs="Arial"/>
                <w:b w:val="0"/>
                <w:color w:val="000000"/>
                <w:szCs w:val="18"/>
                <w:lang w:eastAsia="zh-CN"/>
              </w:rPr>
              <w:t>NA</w:t>
            </w:r>
          </w:p>
        </w:tc>
        <w:tc>
          <w:tcPr>
            <w:tcW w:w="993" w:type="dxa"/>
            <w:tcBorders>
              <w:bottom w:val="single" w:sz="4" w:space="0" w:color="auto"/>
            </w:tcBorders>
          </w:tcPr>
          <w:p w14:paraId="3DECF7F4" w14:textId="77777777" w:rsidR="008A0707" w:rsidRPr="003C1EF6" w:rsidRDefault="008A0707" w:rsidP="008A0707">
            <w:pPr>
              <w:pStyle w:val="TAH"/>
              <w:rPr>
                <w:rFonts w:cs="Arial"/>
                <w:b w:val="0"/>
                <w:color w:val="000000"/>
                <w:szCs w:val="18"/>
                <w:lang w:eastAsia="zh-CN"/>
              </w:rPr>
            </w:pPr>
            <w:r w:rsidRPr="003C1EF6">
              <w:rPr>
                <w:rFonts w:cs="Arial"/>
                <w:b w:val="0"/>
                <w:color w:val="000000"/>
                <w:szCs w:val="18"/>
                <w:lang w:eastAsia="zh-CN"/>
              </w:rPr>
              <w:t>NA</w:t>
            </w:r>
          </w:p>
        </w:tc>
      </w:tr>
      <w:tr w:rsidR="008A0707" w:rsidRPr="00630F7A" w14:paraId="0586A2B5" w14:textId="77777777" w:rsidTr="008A0707">
        <w:tc>
          <w:tcPr>
            <w:tcW w:w="675" w:type="dxa"/>
            <w:tcBorders>
              <w:bottom w:val="single" w:sz="4" w:space="0" w:color="auto"/>
            </w:tcBorders>
          </w:tcPr>
          <w:p w14:paraId="2B601B0E" w14:textId="77777777" w:rsidR="008A0707" w:rsidRPr="00630F7A" w:rsidRDefault="008A0707" w:rsidP="008A0707">
            <w:pPr>
              <w:pStyle w:val="TAH"/>
              <w:rPr>
                <w:b w:val="0"/>
              </w:rPr>
            </w:pPr>
            <w:r w:rsidRPr="00630F7A">
              <w:rPr>
                <w:b w:val="0"/>
                <w:lang w:eastAsia="zh-CN"/>
              </w:rPr>
              <w:t>n101</w:t>
            </w:r>
          </w:p>
        </w:tc>
        <w:tc>
          <w:tcPr>
            <w:tcW w:w="709" w:type="dxa"/>
            <w:tcBorders>
              <w:bottom w:val="single" w:sz="4" w:space="0" w:color="auto"/>
            </w:tcBorders>
          </w:tcPr>
          <w:p w14:paraId="20FAC3A7"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4F308FCB" w14:textId="77777777" w:rsidR="008A0707" w:rsidRPr="00630F7A" w:rsidRDefault="008A0707" w:rsidP="008A0707">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5094C72"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20C661E5" w14:textId="77777777" w:rsidR="008A0707" w:rsidRPr="00630F7A" w:rsidRDefault="008A0707" w:rsidP="008A0707">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75A655AC" w14:textId="77777777" w:rsidR="008A0707" w:rsidRPr="00630F7A" w:rsidRDefault="008A0707" w:rsidP="008A0707">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09318C44" w14:textId="77777777" w:rsidR="008A0707" w:rsidRPr="00630F7A" w:rsidRDefault="008A0707" w:rsidP="008A0707">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4CDECC04"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1A45A1F4"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7C62C1B6"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73AE6C88" w14:textId="77777777" w:rsidR="008A0707" w:rsidRPr="00630F7A" w:rsidRDefault="008A0707" w:rsidP="008A0707">
            <w:pPr>
              <w:pStyle w:val="TAH"/>
              <w:rPr>
                <w:rFonts w:cs="Arial"/>
                <w:b w:val="0"/>
                <w:color w:val="000000"/>
                <w:szCs w:val="18"/>
              </w:rPr>
            </w:pPr>
            <w:r w:rsidRPr="00630F7A">
              <w:rPr>
                <w:rFonts w:cs="Arial"/>
                <w:b w:val="0"/>
                <w:color w:val="000000"/>
                <w:szCs w:val="18"/>
                <w:lang w:eastAsia="zh-CN"/>
              </w:rPr>
              <w:t>NA</w:t>
            </w:r>
          </w:p>
        </w:tc>
      </w:tr>
      <w:tr w:rsidR="008A0707" w:rsidRPr="00630F7A" w14:paraId="225E3264" w14:textId="77777777" w:rsidTr="008A0707">
        <w:tc>
          <w:tcPr>
            <w:tcW w:w="675" w:type="dxa"/>
            <w:tcBorders>
              <w:bottom w:val="single" w:sz="4" w:space="0" w:color="auto"/>
            </w:tcBorders>
          </w:tcPr>
          <w:p w14:paraId="191CB2A1" w14:textId="77777777" w:rsidR="008A0707" w:rsidRPr="00630F7A" w:rsidRDefault="008A0707" w:rsidP="008A0707">
            <w:pPr>
              <w:pStyle w:val="TAH"/>
              <w:rPr>
                <w:b w:val="0"/>
              </w:rPr>
            </w:pPr>
            <w:r w:rsidRPr="00630F7A">
              <w:rPr>
                <w:b w:val="0"/>
                <w:lang w:eastAsia="zh-CN"/>
              </w:rPr>
              <w:t>n38</w:t>
            </w:r>
          </w:p>
        </w:tc>
        <w:tc>
          <w:tcPr>
            <w:tcW w:w="709" w:type="dxa"/>
            <w:tcBorders>
              <w:bottom w:val="single" w:sz="4" w:space="0" w:color="auto"/>
            </w:tcBorders>
          </w:tcPr>
          <w:p w14:paraId="7CFD78CA" w14:textId="77777777" w:rsidR="008A0707" w:rsidRPr="00630F7A" w:rsidRDefault="008A0707" w:rsidP="008A0707">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230FE754" w14:textId="77777777" w:rsidR="008A0707" w:rsidRPr="00630F7A" w:rsidRDefault="008A0707" w:rsidP="008A0707">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342A446D" w14:textId="77777777" w:rsidR="008A0707" w:rsidRPr="00630F7A" w:rsidRDefault="008A0707" w:rsidP="008A0707">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548FEB4E"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3042E3C8"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11293E56" w14:textId="20F3CAB2" w:rsidR="008A0707" w:rsidRPr="00630F7A" w:rsidRDefault="008A0707" w:rsidP="008A0707">
            <w:pPr>
              <w:pStyle w:val="TAH"/>
              <w:rPr>
                <w:b w:val="0"/>
              </w:rPr>
            </w:pPr>
            <w:r w:rsidRPr="00630F7A">
              <w:rPr>
                <w:b w:val="0"/>
              </w:rPr>
              <w:t>Same values as for Low range in clause 4.3.1.1.1.38 for bandwidth=40 MHz and SCS=</w:t>
            </w:r>
            <w:del w:id="2" w:author="Huawei-Z" w:date="2025-05-16T17:13:00Z">
              <w:r w:rsidRPr="00630F7A" w:rsidDel="008A0707">
                <w:rPr>
                  <w:b w:val="0"/>
                </w:rPr>
                <w:delText xml:space="preserve">15 </w:delText>
              </w:r>
            </w:del>
            <w:ins w:id="3" w:author="Huawei-Z" w:date="2025-05-16T17:13:00Z">
              <w:r>
                <w:rPr>
                  <w:b w:val="0"/>
                </w:rPr>
                <w:t>30</w:t>
              </w:r>
              <w:r w:rsidRPr="00630F7A">
                <w:rPr>
                  <w:b w:val="0"/>
                </w:rPr>
                <w:t xml:space="preserve"> </w:t>
              </w:r>
            </w:ins>
            <w:r w:rsidRPr="00630F7A">
              <w:rPr>
                <w:b w:val="0"/>
              </w:rPr>
              <w:t>kHz.</w:t>
            </w:r>
          </w:p>
        </w:tc>
        <w:tc>
          <w:tcPr>
            <w:tcW w:w="879" w:type="dxa"/>
            <w:tcBorders>
              <w:bottom w:val="single" w:sz="4" w:space="0" w:color="auto"/>
            </w:tcBorders>
            <w:shd w:val="clear" w:color="auto" w:fill="auto"/>
          </w:tcPr>
          <w:p w14:paraId="76491213"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520952</w:t>
            </w:r>
          </w:p>
        </w:tc>
        <w:tc>
          <w:tcPr>
            <w:tcW w:w="850" w:type="dxa"/>
            <w:tcBorders>
              <w:bottom w:val="single" w:sz="4" w:space="0" w:color="auto"/>
            </w:tcBorders>
            <w:shd w:val="clear" w:color="auto" w:fill="auto"/>
          </w:tcPr>
          <w:p w14:paraId="6C4762E1"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9A934DF"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3B5E0E7A" w14:textId="77777777" w:rsidR="008A0707" w:rsidRPr="00630F7A" w:rsidRDefault="008A0707" w:rsidP="008A0707">
            <w:pPr>
              <w:pStyle w:val="TAH"/>
              <w:rPr>
                <w:rFonts w:cs="Arial"/>
                <w:b w:val="0"/>
                <w:color w:val="000000"/>
                <w:szCs w:val="18"/>
              </w:rPr>
            </w:pPr>
            <w:r w:rsidRPr="00630F7A">
              <w:rPr>
                <w:rFonts w:cs="Arial"/>
                <w:b w:val="0"/>
                <w:color w:val="000000"/>
                <w:szCs w:val="18"/>
              </w:rPr>
              <w:t>6405</w:t>
            </w:r>
          </w:p>
        </w:tc>
      </w:tr>
      <w:tr w:rsidR="008A0707" w:rsidRPr="00630F7A" w14:paraId="34D97435" w14:textId="77777777" w:rsidTr="008A0707">
        <w:tc>
          <w:tcPr>
            <w:tcW w:w="675" w:type="dxa"/>
            <w:tcBorders>
              <w:bottom w:val="single" w:sz="4" w:space="0" w:color="auto"/>
            </w:tcBorders>
          </w:tcPr>
          <w:p w14:paraId="12BFF887" w14:textId="77777777" w:rsidR="008A0707" w:rsidRPr="00630F7A" w:rsidRDefault="008A0707" w:rsidP="008A0707">
            <w:pPr>
              <w:pStyle w:val="TAH"/>
              <w:rPr>
                <w:b w:val="0"/>
              </w:rPr>
            </w:pPr>
            <w:r w:rsidRPr="00630F7A">
              <w:rPr>
                <w:b w:val="0"/>
                <w:lang w:eastAsia="zh-CN"/>
              </w:rPr>
              <w:t>n39</w:t>
            </w:r>
          </w:p>
        </w:tc>
        <w:tc>
          <w:tcPr>
            <w:tcW w:w="709" w:type="dxa"/>
            <w:tcBorders>
              <w:bottom w:val="single" w:sz="4" w:space="0" w:color="auto"/>
            </w:tcBorders>
          </w:tcPr>
          <w:p w14:paraId="69AE107B" w14:textId="77777777" w:rsidR="008A0707" w:rsidRPr="00630F7A" w:rsidRDefault="008A0707" w:rsidP="008A0707">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55BB3CC9" w14:textId="77777777" w:rsidR="008A0707" w:rsidRPr="00630F7A" w:rsidRDefault="008A0707" w:rsidP="008A0707">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0B17DFC3" w14:textId="77777777" w:rsidR="008A0707" w:rsidRPr="00630F7A" w:rsidRDefault="008A0707" w:rsidP="008A0707">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2DEFEF2B"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68B7085B"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50C86CB1" w14:textId="4459D4F4" w:rsidR="008A0707" w:rsidRPr="00630F7A" w:rsidRDefault="008A0707" w:rsidP="008A0707">
            <w:pPr>
              <w:pStyle w:val="TAH"/>
              <w:rPr>
                <w:b w:val="0"/>
              </w:rPr>
            </w:pPr>
            <w:r w:rsidRPr="00630F7A">
              <w:rPr>
                <w:b w:val="0"/>
              </w:rPr>
              <w:t>Same values as for Low range in clause 4.3.1.1.1.39 for bandwidth=40 MHz and SCS=</w:t>
            </w:r>
            <w:del w:id="4" w:author="Huawei-Z" w:date="2025-05-16T17:13:00Z">
              <w:r w:rsidRPr="00630F7A" w:rsidDel="008A0707">
                <w:rPr>
                  <w:b w:val="0"/>
                </w:rPr>
                <w:delText xml:space="preserve">15 </w:delText>
              </w:r>
            </w:del>
            <w:ins w:id="5" w:author="Huawei-Z" w:date="2025-05-16T17:13:00Z">
              <w:r>
                <w:rPr>
                  <w:b w:val="0"/>
                </w:rPr>
                <w:t>30</w:t>
              </w:r>
              <w:r w:rsidRPr="00630F7A">
                <w:rPr>
                  <w:b w:val="0"/>
                </w:rPr>
                <w:t xml:space="preserve"> </w:t>
              </w:r>
            </w:ins>
            <w:r w:rsidRPr="00630F7A">
              <w:rPr>
                <w:b w:val="0"/>
              </w:rPr>
              <w:t>kHz.</w:t>
            </w:r>
          </w:p>
        </w:tc>
        <w:tc>
          <w:tcPr>
            <w:tcW w:w="879" w:type="dxa"/>
            <w:tcBorders>
              <w:bottom w:val="single" w:sz="4" w:space="0" w:color="auto"/>
            </w:tcBorders>
            <w:shd w:val="clear" w:color="auto" w:fill="auto"/>
          </w:tcPr>
          <w:p w14:paraId="33FE8FC7"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382952</w:t>
            </w:r>
          </w:p>
        </w:tc>
        <w:tc>
          <w:tcPr>
            <w:tcW w:w="850" w:type="dxa"/>
            <w:tcBorders>
              <w:bottom w:val="single" w:sz="4" w:space="0" w:color="auto"/>
            </w:tcBorders>
            <w:shd w:val="clear" w:color="auto" w:fill="auto"/>
          </w:tcPr>
          <w:p w14:paraId="47DE9817"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417D792E"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059EB6DA" w14:textId="77777777" w:rsidR="008A0707" w:rsidRPr="00630F7A" w:rsidRDefault="008A0707" w:rsidP="008A0707">
            <w:pPr>
              <w:pStyle w:val="TAH"/>
              <w:rPr>
                <w:rFonts w:cs="Arial"/>
                <w:b w:val="0"/>
                <w:color w:val="000000"/>
                <w:szCs w:val="18"/>
              </w:rPr>
            </w:pPr>
            <w:r w:rsidRPr="00630F7A">
              <w:rPr>
                <w:rFonts w:cs="Arial"/>
                <w:b w:val="0"/>
                <w:color w:val="000000"/>
                <w:szCs w:val="18"/>
              </w:rPr>
              <w:t>6405</w:t>
            </w:r>
          </w:p>
        </w:tc>
      </w:tr>
      <w:tr w:rsidR="008A0707" w:rsidRPr="00630F7A" w14:paraId="26C917E5" w14:textId="77777777" w:rsidTr="008A0707">
        <w:tc>
          <w:tcPr>
            <w:tcW w:w="675" w:type="dxa"/>
            <w:tcBorders>
              <w:bottom w:val="single" w:sz="4" w:space="0" w:color="auto"/>
            </w:tcBorders>
          </w:tcPr>
          <w:p w14:paraId="154BD2C6" w14:textId="77777777" w:rsidR="008A0707" w:rsidRPr="00630F7A" w:rsidRDefault="008A0707" w:rsidP="008A0707">
            <w:pPr>
              <w:pStyle w:val="TAH"/>
              <w:rPr>
                <w:b w:val="0"/>
              </w:rPr>
            </w:pPr>
            <w:r w:rsidRPr="00630F7A">
              <w:rPr>
                <w:b w:val="0"/>
                <w:lang w:eastAsia="zh-CN"/>
              </w:rPr>
              <w:t>n40</w:t>
            </w:r>
          </w:p>
        </w:tc>
        <w:tc>
          <w:tcPr>
            <w:tcW w:w="709" w:type="dxa"/>
            <w:tcBorders>
              <w:bottom w:val="single" w:sz="4" w:space="0" w:color="auto"/>
            </w:tcBorders>
          </w:tcPr>
          <w:p w14:paraId="18E1AE47" w14:textId="77777777" w:rsidR="008A0707" w:rsidRPr="00630F7A" w:rsidRDefault="008A0707" w:rsidP="008A0707">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24E7A40D" w14:textId="77777777" w:rsidR="008A0707" w:rsidRPr="00630F7A" w:rsidRDefault="008A0707" w:rsidP="008A0707">
            <w:pPr>
              <w:pStyle w:val="TAH"/>
              <w:rPr>
                <w:b w:val="0"/>
              </w:rPr>
            </w:pPr>
            <w:r w:rsidRPr="00630F7A">
              <w:rPr>
                <w:rFonts w:cs="Arial"/>
                <w:b w:val="0"/>
                <w:color w:val="000000"/>
                <w:szCs w:val="18"/>
              </w:rPr>
              <w:t>80</w:t>
            </w:r>
          </w:p>
        </w:tc>
        <w:tc>
          <w:tcPr>
            <w:tcW w:w="709" w:type="dxa"/>
            <w:tcBorders>
              <w:bottom w:val="single" w:sz="4" w:space="0" w:color="auto"/>
            </w:tcBorders>
            <w:shd w:val="clear" w:color="auto" w:fill="auto"/>
          </w:tcPr>
          <w:p w14:paraId="658D3A6C" w14:textId="77777777" w:rsidR="008A0707" w:rsidRPr="00630F7A" w:rsidRDefault="008A0707" w:rsidP="008A0707">
            <w:pPr>
              <w:pStyle w:val="TAH"/>
              <w:rPr>
                <w:b w:val="0"/>
              </w:rPr>
            </w:pPr>
            <w:r w:rsidRPr="00630F7A">
              <w:rPr>
                <w:rFonts w:cs="Arial"/>
                <w:b w:val="0"/>
                <w:color w:val="000000"/>
                <w:szCs w:val="18"/>
              </w:rPr>
              <w:t>217</w:t>
            </w:r>
          </w:p>
        </w:tc>
        <w:tc>
          <w:tcPr>
            <w:tcW w:w="992" w:type="dxa"/>
            <w:tcBorders>
              <w:bottom w:val="single" w:sz="4" w:space="0" w:color="auto"/>
            </w:tcBorders>
            <w:shd w:val="clear" w:color="auto" w:fill="auto"/>
          </w:tcPr>
          <w:p w14:paraId="760727CF"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0B8F2398"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0D552735" w14:textId="1B54A4E0" w:rsidR="008A0707" w:rsidRPr="00630F7A" w:rsidRDefault="008A0707" w:rsidP="008A0707">
            <w:pPr>
              <w:pStyle w:val="TAH"/>
              <w:rPr>
                <w:b w:val="0"/>
              </w:rPr>
            </w:pPr>
            <w:r w:rsidRPr="00630F7A">
              <w:rPr>
                <w:b w:val="0"/>
              </w:rPr>
              <w:t>Same values as for Low range in clause 4.3.1.1.1.40 for bandwidth=80 MHz and SCS=</w:t>
            </w:r>
            <w:del w:id="6" w:author="Huawei-Z" w:date="2025-05-16T17:13:00Z">
              <w:r w:rsidRPr="00630F7A" w:rsidDel="008A0707">
                <w:rPr>
                  <w:b w:val="0"/>
                </w:rPr>
                <w:delText xml:space="preserve">15 </w:delText>
              </w:r>
            </w:del>
            <w:ins w:id="7" w:author="Huawei-Z" w:date="2025-05-16T17:13:00Z">
              <w:r>
                <w:rPr>
                  <w:b w:val="0"/>
                </w:rPr>
                <w:t>30</w:t>
              </w:r>
              <w:r w:rsidRPr="00630F7A">
                <w:rPr>
                  <w:b w:val="0"/>
                </w:rPr>
                <w:t xml:space="preserve"> </w:t>
              </w:r>
            </w:ins>
            <w:r w:rsidRPr="00630F7A">
              <w:rPr>
                <w:b w:val="0"/>
              </w:rPr>
              <w:t>kHz.</w:t>
            </w:r>
          </w:p>
        </w:tc>
        <w:tc>
          <w:tcPr>
            <w:tcW w:w="879" w:type="dxa"/>
            <w:tcBorders>
              <w:bottom w:val="single" w:sz="4" w:space="0" w:color="auto"/>
            </w:tcBorders>
            <w:shd w:val="clear" w:color="auto" w:fill="auto"/>
          </w:tcPr>
          <w:p w14:paraId="16CDDD72"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475020</w:t>
            </w:r>
          </w:p>
        </w:tc>
        <w:tc>
          <w:tcPr>
            <w:tcW w:w="850" w:type="dxa"/>
            <w:tcBorders>
              <w:bottom w:val="single" w:sz="4" w:space="0" w:color="auto"/>
            </w:tcBorders>
            <w:shd w:val="clear" w:color="auto" w:fill="auto"/>
          </w:tcPr>
          <w:p w14:paraId="72B512F0" w14:textId="77777777" w:rsidR="008A0707" w:rsidRPr="00630F7A" w:rsidRDefault="008A0707" w:rsidP="008A0707">
            <w:pPr>
              <w:pStyle w:val="TAH"/>
              <w:rPr>
                <w:rFonts w:cs="Arial"/>
                <w:b w:val="0"/>
                <w:color w:val="000000"/>
                <w:szCs w:val="18"/>
              </w:rPr>
            </w:pPr>
            <w:r w:rsidRPr="00630F7A">
              <w:rPr>
                <w:rFonts w:cs="Arial"/>
                <w:b w:val="0"/>
                <w:color w:val="000000"/>
                <w:szCs w:val="18"/>
              </w:rPr>
              <w:t>192</w:t>
            </w:r>
          </w:p>
        </w:tc>
        <w:tc>
          <w:tcPr>
            <w:tcW w:w="680" w:type="dxa"/>
            <w:tcBorders>
              <w:bottom w:val="single" w:sz="4" w:space="0" w:color="auto"/>
            </w:tcBorders>
          </w:tcPr>
          <w:p w14:paraId="27A467B1"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692AB75B" w14:textId="77777777" w:rsidR="008A0707" w:rsidRPr="00630F7A" w:rsidRDefault="008A0707" w:rsidP="008A0707">
            <w:pPr>
              <w:pStyle w:val="TAH"/>
              <w:rPr>
                <w:rFonts w:cs="Arial"/>
                <w:b w:val="0"/>
                <w:color w:val="000000"/>
                <w:szCs w:val="18"/>
              </w:rPr>
            </w:pPr>
            <w:r w:rsidRPr="00630F7A">
              <w:rPr>
                <w:rFonts w:cs="Arial"/>
                <w:b w:val="0"/>
                <w:color w:val="000000"/>
                <w:szCs w:val="18"/>
              </w:rPr>
              <w:t>6517</w:t>
            </w:r>
          </w:p>
        </w:tc>
      </w:tr>
      <w:tr w:rsidR="008A0707" w:rsidRPr="00630F7A" w14:paraId="4D7CF8D2" w14:textId="77777777" w:rsidTr="008A0707">
        <w:tc>
          <w:tcPr>
            <w:tcW w:w="675" w:type="dxa"/>
            <w:tcBorders>
              <w:bottom w:val="single" w:sz="4" w:space="0" w:color="auto"/>
            </w:tcBorders>
          </w:tcPr>
          <w:p w14:paraId="0BA66D02" w14:textId="77777777" w:rsidR="008A0707" w:rsidRPr="00630F7A" w:rsidRDefault="008A0707" w:rsidP="008A0707">
            <w:pPr>
              <w:pStyle w:val="TAH"/>
              <w:rPr>
                <w:b w:val="0"/>
              </w:rPr>
            </w:pPr>
            <w:r w:rsidRPr="00630F7A">
              <w:rPr>
                <w:b w:val="0"/>
                <w:lang w:eastAsia="zh-CN"/>
              </w:rPr>
              <w:t>n48</w:t>
            </w:r>
          </w:p>
        </w:tc>
        <w:tc>
          <w:tcPr>
            <w:tcW w:w="709" w:type="dxa"/>
            <w:tcBorders>
              <w:bottom w:val="single" w:sz="4" w:space="0" w:color="auto"/>
            </w:tcBorders>
          </w:tcPr>
          <w:p w14:paraId="0AB09DC7" w14:textId="77777777" w:rsidR="008A0707" w:rsidRPr="00630F7A" w:rsidRDefault="008A0707" w:rsidP="008A0707">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34A189AD" w14:textId="77777777" w:rsidR="008A0707" w:rsidRPr="00630F7A" w:rsidRDefault="008A0707" w:rsidP="008A0707">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342B7609" w14:textId="77777777" w:rsidR="008A0707" w:rsidRPr="00630F7A" w:rsidRDefault="008A0707" w:rsidP="008A0707">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025BF5FD"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1CF89FAA"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0911EB72" w14:textId="679D5AD7" w:rsidR="008A0707" w:rsidRPr="00630F7A" w:rsidRDefault="008A0707" w:rsidP="008A0707">
            <w:pPr>
              <w:pStyle w:val="TAH"/>
              <w:rPr>
                <w:b w:val="0"/>
              </w:rPr>
            </w:pPr>
            <w:r w:rsidRPr="00630F7A">
              <w:rPr>
                <w:b w:val="0"/>
              </w:rPr>
              <w:t>Same values as for Low range in clause 4.3.1.1.1.48 for bandwidth=40 MHz and SCS=</w:t>
            </w:r>
            <w:del w:id="8" w:author="Huawei-Z" w:date="2025-05-16T17:13:00Z">
              <w:r w:rsidRPr="00630F7A" w:rsidDel="008A0707">
                <w:rPr>
                  <w:b w:val="0"/>
                </w:rPr>
                <w:delText xml:space="preserve">15 </w:delText>
              </w:r>
            </w:del>
            <w:ins w:id="9" w:author="Huawei-Z" w:date="2025-05-16T17:13:00Z">
              <w:r>
                <w:rPr>
                  <w:b w:val="0"/>
                </w:rPr>
                <w:t>30</w:t>
              </w:r>
              <w:r w:rsidRPr="00630F7A">
                <w:rPr>
                  <w:b w:val="0"/>
                </w:rPr>
                <w:t xml:space="preserve"> </w:t>
              </w:r>
            </w:ins>
            <w:r w:rsidRPr="00630F7A">
              <w:rPr>
                <w:b w:val="0"/>
              </w:rPr>
              <w:t>kHz.</w:t>
            </w:r>
          </w:p>
        </w:tc>
        <w:tc>
          <w:tcPr>
            <w:tcW w:w="879" w:type="dxa"/>
            <w:tcBorders>
              <w:bottom w:val="single" w:sz="4" w:space="0" w:color="auto"/>
            </w:tcBorders>
            <w:shd w:val="clear" w:color="auto" w:fill="auto"/>
          </w:tcPr>
          <w:p w14:paraId="0F821EC0"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638984</w:t>
            </w:r>
          </w:p>
        </w:tc>
        <w:tc>
          <w:tcPr>
            <w:tcW w:w="850" w:type="dxa"/>
            <w:tcBorders>
              <w:bottom w:val="single" w:sz="4" w:space="0" w:color="auto"/>
            </w:tcBorders>
            <w:shd w:val="clear" w:color="auto" w:fill="auto"/>
          </w:tcPr>
          <w:p w14:paraId="0DE27748" w14:textId="77777777" w:rsidR="008A0707" w:rsidRPr="00630F7A" w:rsidRDefault="008A0707" w:rsidP="008A0707">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4406BC3B"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516FEA51" w14:textId="77777777" w:rsidR="008A0707" w:rsidRPr="00630F7A" w:rsidRDefault="008A0707" w:rsidP="008A0707">
            <w:pPr>
              <w:pStyle w:val="TAH"/>
              <w:rPr>
                <w:rFonts w:cs="Arial"/>
                <w:b w:val="0"/>
                <w:color w:val="000000"/>
                <w:szCs w:val="18"/>
              </w:rPr>
            </w:pPr>
            <w:r w:rsidRPr="00630F7A">
              <w:rPr>
                <w:rFonts w:cs="Arial"/>
                <w:b w:val="0"/>
                <w:color w:val="000000"/>
                <w:szCs w:val="18"/>
              </w:rPr>
              <w:t>6405</w:t>
            </w:r>
          </w:p>
        </w:tc>
      </w:tr>
      <w:tr w:rsidR="008A0707" w:rsidRPr="00630F7A" w14:paraId="7ACBE3E6" w14:textId="77777777" w:rsidTr="008A0707">
        <w:tc>
          <w:tcPr>
            <w:tcW w:w="675" w:type="dxa"/>
            <w:tcBorders>
              <w:bottom w:val="single" w:sz="4" w:space="0" w:color="auto"/>
            </w:tcBorders>
          </w:tcPr>
          <w:p w14:paraId="4E62707F" w14:textId="77777777" w:rsidR="008A0707" w:rsidRPr="00630F7A" w:rsidRDefault="008A0707" w:rsidP="008A0707">
            <w:pPr>
              <w:pStyle w:val="TAH"/>
              <w:rPr>
                <w:b w:val="0"/>
              </w:rPr>
            </w:pPr>
            <w:r w:rsidRPr="00630F7A">
              <w:rPr>
                <w:b w:val="0"/>
                <w:lang w:eastAsia="zh-CN"/>
              </w:rPr>
              <w:t>n50</w:t>
            </w:r>
          </w:p>
        </w:tc>
        <w:tc>
          <w:tcPr>
            <w:tcW w:w="709" w:type="dxa"/>
            <w:tcBorders>
              <w:bottom w:val="single" w:sz="4" w:space="0" w:color="auto"/>
            </w:tcBorders>
          </w:tcPr>
          <w:p w14:paraId="31829AAB" w14:textId="77777777" w:rsidR="008A0707" w:rsidRPr="00630F7A" w:rsidRDefault="008A0707" w:rsidP="008A0707">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7A74667D" w14:textId="77777777" w:rsidR="008A0707" w:rsidRPr="00630F7A" w:rsidRDefault="008A0707" w:rsidP="008A0707">
            <w:pPr>
              <w:pStyle w:val="TAH"/>
              <w:rPr>
                <w:b w:val="0"/>
              </w:rPr>
            </w:pPr>
            <w:r w:rsidRPr="00630F7A">
              <w:rPr>
                <w:rFonts w:cs="Arial"/>
                <w:b w:val="0"/>
                <w:color w:val="000000"/>
                <w:szCs w:val="18"/>
              </w:rPr>
              <w:t>60</w:t>
            </w:r>
          </w:p>
        </w:tc>
        <w:tc>
          <w:tcPr>
            <w:tcW w:w="709" w:type="dxa"/>
            <w:tcBorders>
              <w:bottom w:val="single" w:sz="4" w:space="0" w:color="auto"/>
            </w:tcBorders>
            <w:shd w:val="clear" w:color="auto" w:fill="auto"/>
          </w:tcPr>
          <w:p w14:paraId="5E8CB77A" w14:textId="77777777" w:rsidR="008A0707" w:rsidRPr="00630F7A" w:rsidRDefault="008A0707" w:rsidP="008A0707">
            <w:pPr>
              <w:pStyle w:val="TAH"/>
              <w:rPr>
                <w:b w:val="0"/>
              </w:rPr>
            </w:pPr>
            <w:r w:rsidRPr="00630F7A">
              <w:rPr>
                <w:rFonts w:cs="Arial"/>
                <w:b w:val="0"/>
                <w:color w:val="000000"/>
                <w:szCs w:val="18"/>
              </w:rPr>
              <w:t>162</w:t>
            </w:r>
          </w:p>
        </w:tc>
        <w:tc>
          <w:tcPr>
            <w:tcW w:w="992" w:type="dxa"/>
            <w:tcBorders>
              <w:bottom w:val="single" w:sz="4" w:space="0" w:color="auto"/>
            </w:tcBorders>
            <w:shd w:val="clear" w:color="auto" w:fill="auto"/>
          </w:tcPr>
          <w:p w14:paraId="5767BD14"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41CD8879"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04F96C7E" w14:textId="6F30F1D6" w:rsidR="008A0707" w:rsidRPr="00630F7A" w:rsidRDefault="008A0707" w:rsidP="008A0707">
            <w:pPr>
              <w:pStyle w:val="TAH"/>
              <w:rPr>
                <w:b w:val="0"/>
              </w:rPr>
            </w:pPr>
            <w:r w:rsidRPr="00630F7A">
              <w:rPr>
                <w:b w:val="0"/>
              </w:rPr>
              <w:t>Same values as for Low range in clause 4.3.1.1.1.50 for bandwidth=60 MHz and SCS=</w:t>
            </w:r>
            <w:del w:id="10" w:author="Huawei-Z" w:date="2025-05-16T17:13:00Z">
              <w:r w:rsidRPr="00630F7A" w:rsidDel="008A0707">
                <w:rPr>
                  <w:b w:val="0"/>
                </w:rPr>
                <w:delText xml:space="preserve">15 </w:delText>
              </w:r>
            </w:del>
            <w:ins w:id="11" w:author="Huawei-Z" w:date="2025-05-16T17:13:00Z">
              <w:r>
                <w:rPr>
                  <w:b w:val="0"/>
                </w:rPr>
                <w:t>30</w:t>
              </w:r>
              <w:r w:rsidRPr="00630F7A">
                <w:rPr>
                  <w:b w:val="0"/>
                </w:rPr>
                <w:t xml:space="preserve"> </w:t>
              </w:r>
            </w:ins>
            <w:r w:rsidRPr="00630F7A">
              <w:rPr>
                <w:b w:val="0"/>
              </w:rPr>
              <w:t>kHz.</w:t>
            </w:r>
          </w:p>
        </w:tc>
        <w:tc>
          <w:tcPr>
            <w:tcW w:w="879" w:type="dxa"/>
            <w:tcBorders>
              <w:bottom w:val="single" w:sz="4" w:space="0" w:color="auto"/>
            </w:tcBorders>
            <w:shd w:val="clear" w:color="auto" w:fill="auto"/>
          </w:tcPr>
          <w:p w14:paraId="6FC3CBC7"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297512</w:t>
            </w:r>
          </w:p>
        </w:tc>
        <w:tc>
          <w:tcPr>
            <w:tcW w:w="850" w:type="dxa"/>
            <w:tcBorders>
              <w:bottom w:val="single" w:sz="4" w:space="0" w:color="auto"/>
            </w:tcBorders>
            <w:shd w:val="clear" w:color="auto" w:fill="auto"/>
          </w:tcPr>
          <w:p w14:paraId="456D7F5D" w14:textId="77777777" w:rsidR="008A0707" w:rsidRPr="00630F7A" w:rsidRDefault="008A0707" w:rsidP="008A0707">
            <w:pPr>
              <w:pStyle w:val="TAH"/>
              <w:rPr>
                <w:rFonts w:cs="Arial"/>
                <w:b w:val="0"/>
                <w:color w:val="000000"/>
                <w:szCs w:val="18"/>
              </w:rPr>
            </w:pPr>
            <w:r w:rsidRPr="00630F7A">
              <w:rPr>
                <w:rFonts w:cs="Arial"/>
                <w:b w:val="0"/>
                <w:color w:val="000000"/>
                <w:szCs w:val="18"/>
              </w:rPr>
              <w:t>138</w:t>
            </w:r>
          </w:p>
        </w:tc>
        <w:tc>
          <w:tcPr>
            <w:tcW w:w="680" w:type="dxa"/>
            <w:tcBorders>
              <w:bottom w:val="single" w:sz="4" w:space="0" w:color="auto"/>
            </w:tcBorders>
          </w:tcPr>
          <w:p w14:paraId="14BBE62F" w14:textId="77777777" w:rsidR="008A0707" w:rsidRPr="00630F7A" w:rsidRDefault="008A0707" w:rsidP="008A0707">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077A52EC" w14:textId="77777777" w:rsidR="008A0707" w:rsidRPr="00630F7A" w:rsidRDefault="008A0707" w:rsidP="008A0707">
            <w:pPr>
              <w:pStyle w:val="TAH"/>
              <w:rPr>
                <w:rFonts w:cs="Arial"/>
                <w:b w:val="0"/>
                <w:color w:val="000000"/>
                <w:szCs w:val="18"/>
              </w:rPr>
            </w:pPr>
            <w:r w:rsidRPr="00630F7A">
              <w:rPr>
                <w:rFonts w:cs="Arial"/>
                <w:b w:val="0"/>
                <w:color w:val="000000"/>
                <w:szCs w:val="18"/>
              </w:rPr>
              <w:t>6463</w:t>
            </w:r>
          </w:p>
        </w:tc>
      </w:tr>
      <w:tr w:rsidR="008A0707" w:rsidRPr="00630F7A" w14:paraId="635BA9B7" w14:textId="77777777" w:rsidTr="008A0707">
        <w:tc>
          <w:tcPr>
            <w:tcW w:w="675" w:type="dxa"/>
            <w:tcBorders>
              <w:bottom w:val="single" w:sz="4" w:space="0" w:color="auto"/>
            </w:tcBorders>
          </w:tcPr>
          <w:p w14:paraId="7AF2E949" w14:textId="77777777" w:rsidR="008A0707" w:rsidRPr="00630F7A" w:rsidRDefault="008A0707" w:rsidP="008A0707">
            <w:pPr>
              <w:pStyle w:val="TAH"/>
              <w:rPr>
                <w:b w:val="0"/>
              </w:rPr>
            </w:pPr>
            <w:r w:rsidRPr="00630F7A">
              <w:rPr>
                <w:b w:val="0"/>
                <w:lang w:eastAsia="zh-CN"/>
              </w:rPr>
              <w:t>n41</w:t>
            </w:r>
          </w:p>
        </w:tc>
        <w:tc>
          <w:tcPr>
            <w:tcW w:w="709" w:type="dxa"/>
            <w:tcBorders>
              <w:bottom w:val="single" w:sz="4" w:space="0" w:color="auto"/>
            </w:tcBorders>
          </w:tcPr>
          <w:p w14:paraId="53EC83BD" w14:textId="77777777" w:rsidR="008A0707" w:rsidRPr="00630F7A" w:rsidRDefault="008A0707" w:rsidP="008A0707">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3386CAFE" w14:textId="77777777" w:rsidR="008A0707" w:rsidRPr="00630F7A" w:rsidRDefault="008A0707" w:rsidP="008A0707">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55264A3D" w14:textId="77777777" w:rsidR="008A0707" w:rsidRPr="00630F7A" w:rsidRDefault="008A0707" w:rsidP="008A0707">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38FAE971"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0CDA6161"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30D68B19" w14:textId="6297D353" w:rsidR="008A0707" w:rsidRPr="00630F7A" w:rsidRDefault="008A0707" w:rsidP="008A0707">
            <w:pPr>
              <w:pStyle w:val="TAH"/>
              <w:rPr>
                <w:b w:val="0"/>
              </w:rPr>
            </w:pPr>
            <w:r w:rsidRPr="00630F7A">
              <w:rPr>
                <w:b w:val="0"/>
              </w:rPr>
              <w:t>Same values as for Low range in clause 4.3.1.1.1.41 for bandwidth=100 MHz and SCS=</w:t>
            </w:r>
            <w:del w:id="12" w:author="Huawei-Z" w:date="2025-05-16T17:13:00Z">
              <w:r w:rsidRPr="00630F7A" w:rsidDel="008A0707">
                <w:rPr>
                  <w:b w:val="0"/>
                </w:rPr>
                <w:delText xml:space="preserve">15 </w:delText>
              </w:r>
            </w:del>
            <w:ins w:id="13" w:author="Huawei-Z" w:date="2025-05-16T17:13:00Z">
              <w:r>
                <w:rPr>
                  <w:b w:val="0"/>
                </w:rPr>
                <w:t>30</w:t>
              </w:r>
              <w:r w:rsidRPr="00630F7A">
                <w:rPr>
                  <w:b w:val="0"/>
                </w:rPr>
                <w:t xml:space="preserve"> </w:t>
              </w:r>
            </w:ins>
            <w:r w:rsidRPr="00630F7A">
              <w:rPr>
                <w:b w:val="0"/>
              </w:rPr>
              <w:t>kHz.</w:t>
            </w:r>
          </w:p>
        </w:tc>
        <w:tc>
          <w:tcPr>
            <w:tcW w:w="879" w:type="dxa"/>
            <w:tcBorders>
              <w:bottom w:val="single" w:sz="4" w:space="0" w:color="auto"/>
            </w:tcBorders>
            <w:shd w:val="clear" w:color="auto" w:fill="auto"/>
          </w:tcPr>
          <w:p w14:paraId="31A31526"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518310</w:t>
            </w:r>
          </w:p>
        </w:tc>
        <w:tc>
          <w:tcPr>
            <w:tcW w:w="850" w:type="dxa"/>
            <w:tcBorders>
              <w:bottom w:val="single" w:sz="4" w:space="0" w:color="auto"/>
            </w:tcBorders>
            <w:shd w:val="clear" w:color="auto" w:fill="auto"/>
          </w:tcPr>
          <w:p w14:paraId="586F2F31" w14:textId="77777777" w:rsidR="008A0707" w:rsidRPr="00630F7A" w:rsidRDefault="008A0707" w:rsidP="008A0707">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3C724337" w14:textId="77777777" w:rsidR="008A0707" w:rsidRPr="00630F7A" w:rsidRDefault="008A0707" w:rsidP="008A0707">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06897BB6" w14:textId="77777777" w:rsidR="008A0707" w:rsidRPr="00630F7A" w:rsidRDefault="008A0707" w:rsidP="008A0707">
            <w:pPr>
              <w:pStyle w:val="TAH"/>
              <w:rPr>
                <w:rFonts w:cs="Arial"/>
                <w:b w:val="0"/>
                <w:color w:val="000000"/>
                <w:szCs w:val="18"/>
              </w:rPr>
            </w:pPr>
            <w:r w:rsidRPr="00630F7A">
              <w:rPr>
                <w:rFonts w:cs="Arial"/>
                <w:b w:val="0"/>
                <w:color w:val="000000"/>
                <w:szCs w:val="18"/>
              </w:rPr>
              <w:t>13972</w:t>
            </w:r>
          </w:p>
        </w:tc>
      </w:tr>
      <w:tr w:rsidR="008A0707" w:rsidRPr="00630F7A" w14:paraId="4F4E4553" w14:textId="77777777" w:rsidTr="008A0707">
        <w:tc>
          <w:tcPr>
            <w:tcW w:w="675" w:type="dxa"/>
            <w:tcBorders>
              <w:bottom w:val="single" w:sz="4" w:space="0" w:color="auto"/>
            </w:tcBorders>
          </w:tcPr>
          <w:p w14:paraId="4E8ABEF3" w14:textId="77777777" w:rsidR="008A0707" w:rsidRPr="00630F7A" w:rsidRDefault="008A0707" w:rsidP="008A0707">
            <w:pPr>
              <w:pStyle w:val="TAH"/>
              <w:rPr>
                <w:b w:val="0"/>
              </w:rPr>
            </w:pPr>
            <w:r w:rsidRPr="00630F7A">
              <w:rPr>
                <w:b w:val="0"/>
                <w:lang w:eastAsia="zh-CN"/>
              </w:rPr>
              <w:t>n77</w:t>
            </w:r>
          </w:p>
        </w:tc>
        <w:tc>
          <w:tcPr>
            <w:tcW w:w="709" w:type="dxa"/>
            <w:tcBorders>
              <w:bottom w:val="single" w:sz="4" w:space="0" w:color="auto"/>
            </w:tcBorders>
          </w:tcPr>
          <w:p w14:paraId="3BCC5894" w14:textId="77777777" w:rsidR="008A0707" w:rsidRPr="00630F7A" w:rsidRDefault="008A0707" w:rsidP="008A0707">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296EF99D" w14:textId="77777777" w:rsidR="008A0707" w:rsidRPr="00630F7A" w:rsidRDefault="008A0707" w:rsidP="008A0707">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216AB954" w14:textId="77777777" w:rsidR="008A0707" w:rsidRPr="00630F7A" w:rsidRDefault="008A0707" w:rsidP="008A0707">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16549553"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45F14168"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53670BB8" w14:textId="62AD3DDC" w:rsidR="008A0707" w:rsidRPr="00630F7A" w:rsidRDefault="008A0707" w:rsidP="008A0707">
            <w:pPr>
              <w:pStyle w:val="TAH"/>
              <w:rPr>
                <w:b w:val="0"/>
              </w:rPr>
            </w:pPr>
            <w:r w:rsidRPr="00630F7A">
              <w:rPr>
                <w:b w:val="0"/>
              </w:rPr>
              <w:t>Same values as for Low range in clause 4.3.1.1.1.77 for bandwidth=100 MHz and SCS=</w:t>
            </w:r>
            <w:del w:id="14" w:author="Huawei-Z" w:date="2025-05-16T17:13:00Z">
              <w:r w:rsidRPr="00630F7A" w:rsidDel="008A0707">
                <w:rPr>
                  <w:b w:val="0"/>
                </w:rPr>
                <w:delText xml:space="preserve">15 </w:delText>
              </w:r>
            </w:del>
            <w:ins w:id="15" w:author="Huawei-Z" w:date="2025-05-16T17:13:00Z">
              <w:r>
                <w:rPr>
                  <w:b w:val="0"/>
                </w:rPr>
                <w:t>30</w:t>
              </w:r>
              <w:r w:rsidRPr="00630F7A">
                <w:rPr>
                  <w:b w:val="0"/>
                </w:rPr>
                <w:t xml:space="preserve"> </w:t>
              </w:r>
            </w:ins>
            <w:r w:rsidRPr="00630F7A">
              <w:rPr>
                <w:b w:val="0"/>
              </w:rPr>
              <w:t>kHz.</w:t>
            </w:r>
          </w:p>
        </w:tc>
        <w:tc>
          <w:tcPr>
            <w:tcW w:w="879" w:type="dxa"/>
            <w:tcBorders>
              <w:bottom w:val="single" w:sz="4" w:space="0" w:color="auto"/>
            </w:tcBorders>
            <w:shd w:val="clear" w:color="auto" w:fill="auto"/>
          </w:tcPr>
          <w:p w14:paraId="333982FD"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shd w:val="clear" w:color="auto" w:fill="auto"/>
          </w:tcPr>
          <w:p w14:paraId="4062E207" w14:textId="77777777" w:rsidR="008A0707" w:rsidRPr="00630F7A" w:rsidRDefault="008A0707" w:rsidP="008A0707">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2C85F046" w14:textId="77777777" w:rsidR="008A0707" w:rsidRPr="00630F7A" w:rsidRDefault="008A0707" w:rsidP="008A0707">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295F7D15" w14:textId="77777777" w:rsidR="008A0707" w:rsidRPr="00630F7A" w:rsidRDefault="008A0707" w:rsidP="008A0707">
            <w:pPr>
              <w:pStyle w:val="TAH"/>
              <w:rPr>
                <w:rFonts w:cs="Arial"/>
                <w:b w:val="0"/>
                <w:color w:val="000000"/>
                <w:szCs w:val="18"/>
              </w:rPr>
            </w:pPr>
            <w:r w:rsidRPr="00630F7A">
              <w:rPr>
                <w:rFonts w:cs="Arial"/>
                <w:b w:val="0"/>
                <w:color w:val="000000"/>
                <w:szCs w:val="18"/>
              </w:rPr>
              <w:t>13972</w:t>
            </w:r>
          </w:p>
        </w:tc>
      </w:tr>
      <w:tr w:rsidR="008A0707" w:rsidRPr="00630F7A" w14:paraId="1743478E" w14:textId="77777777" w:rsidTr="008A0707">
        <w:tc>
          <w:tcPr>
            <w:tcW w:w="675" w:type="dxa"/>
            <w:tcBorders>
              <w:bottom w:val="single" w:sz="4" w:space="0" w:color="auto"/>
            </w:tcBorders>
          </w:tcPr>
          <w:p w14:paraId="08C671EC" w14:textId="77777777" w:rsidR="008A0707" w:rsidRPr="00630F7A" w:rsidRDefault="008A0707" w:rsidP="008A0707">
            <w:pPr>
              <w:pStyle w:val="TAH"/>
              <w:rPr>
                <w:b w:val="0"/>
              </w:rPr>
            </w:pPr>
            <w:r w:rsidRPr="00630F7A">
              <w:rPr>
                <w:b w:val="0"/>
                <w:lang w:eastAsia="zh-CN"/>
              </w:rPr>
              <w:t>n78</w:t>
            </w:r>
          </w:p>
        </w:tc>
        <w:tc>
          <w:tcPr>
            <w:tcW w:w="709" w:type="dxa"/>
            <w:tcBorders>
              <w:bottom w:val="single" w:sz="4" w:space="0" w:color="auto"/>
            </w:tcBorders>
          </w:tcPr>
          <w:p w14:paraId="400D2C5F" w14:textId="77777777" w:rsidR="008A0707" w:rsidRPr="00630F7A" w:rsidRDefault="008A0707" w:rsidP="008A0707">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546C16D8" w14:textId="77777777" w:rsidR="008A0707" w:rsidRPr="00630F7A" w:rsidRDefault="008A0707" w:rsidP="008A0707">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51B5509B" w14:textId="77777777" w:rsidR="008A0707" w:rsidRPr="00630F7A" w:rsidRDefault="008A0707" w:rsidP="008A0707">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33E238FB"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08B0B387"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7DE3FA50" w14:textId="0CF26552" w:rsidR="008A0707" w:rsidRPr="00630F7A" w:rsidRDefault="008A0707" w:rsidP="008A0707">
            <w:pPr>
              <w:pStyle w:val="TAH"/>
              <w:rPr>
                <w:b w:val="0"/>
              </w:rPr>
            </w:pPr>
            <w:r w:rsidRPr="00630F7A">
              <w:rPr>
                <w:b w:val="0"/>
              </w:rPr>
              <w:t>Same values as for Low range in clause 4.3.1.1.1.78 for bandwidth=100 MHz and SCS=</w:t>
            </w:r>
            <w:del w:id="16" w:author="Huawei-Z" w:date="2025-05-16T17:13:00Z">
              <w:r w:rsidRPr="00630F7A" w:rsidDel="008A0707">
                <w:rPr>
                  <w:b w:val="0"/>
                </w:rPr>
                <w:delText xml:space="preserve">15 </w:delText>
              </w:r>
            </w:del>
            <w:ins w:id="17" w:author="Huawei-Z" w:date="2025-05-16T17:13:00Z">
              <w:r>
                <w:rPr>
                  <w:b w:val="0"/>
                </w:rPr>
                <w:t>30</w:t>
              </w:r>
            </w:ins>
            <w:r w:rsidRPr="00630F7A">
              <w:rPr>
                <w:b w:val="0"/>
              </w:rPr>
              <w:t>kHz.</w:t>
            </w:r>
          </w:p>
        </w:tc>
        <w:tc>
          <w:tcPr>
            <w:tcW w:w="879" w:type="dxa"/>
            <w:tcBorders>
              <w:bottom w:val="single" w:sz="4" w:space="0" w:color="auto"/>
            </w:tcBorders>
            <w:shd w:val="clear" w:color="auto" w:fill="auto"/>
          </w:tcPr>
          <w:p w14:paraId="2E06B8B6"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shd w:val="clear" w:color="auto" w:fill="auto"/>
          </w:tcPr>
          <w:p w14:paraId="52E8FC73" w14:textId="77777777" w:rsidR="008A0707" w:rsidRPr="00630F7A" w:rsidRDefault="008A0707" w:rsidP="008A0707">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4F29BBEA" w14:textId="77777777" w:rsidR="008A0707" w:rsidRPr="00630F7A" w:rsidRDefault="008A0707" w:rsidP="008A0707">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0F1AEEAE" w14:textId="77777777" w:rsidR="008A0707" w:rsidRPr="00630F7A" w:rsidRDefault="008A0707" w:rsidP="008A0707">
            <w:pPr>
              <w:pStyle w:val="TAH"/>
              <w:rPr>
                <w:rFonts w:cs="Arial"/>
                <w:b w:val="0"/>
                <w:color w:val="000000"/>
                <w:szCs w:val="18"/>
              </w:rPr>
            </w:pPr>
            <w:r w:rsidRPr="00630F7A">
              <w:rPr>
                <w:rFonts w:cs="Arial"/>
                <w:b w:val="0"/>
                <w:color w:val="000000"/>
                <w:szCs w:val="18"/>
              </w:rPr>
              <w:t>13972</w:t>
            </w:r>
          </w:p>
        </w:tc>
      </w:tr>
      <w:tr w:rsidR="008A0707" w:rsidRPr="00630F7A" w14:paraId="41A12730" w14:textId="77777777" w:rsidTr="008A0707">
        <w:tc>
          <w:tcPr>
            <w:tcW w:w="675" w:type="dxa"/>
            <w:tcBorders>
              <w:bottom w:val="single" w:sz="4" w:space="0" w:color="auto"/>
            </w:tcBorders>
          </w:tcPr>
          <w:p w14:paraId="0B1CCADC" w14:textId="77777777" w:rsidR="008A0707" w:rsidRPr="00630F7A" w:rsidRDefault="008A0707" w:rsidP="008A0707">
            <w:pPr>
              <w:pStyle w:val="TAH"/>
              <w:rPr>
                <w:b w:val="0"/>
              </w:rPr>
            </w:pPr>
            <w:r w:rsidRPr="00630F7A">
              <w:rPr>
                <w:b w:val="0"/>
                <w:lang w:eastAsia="zh-CN"/>
              </w:rPr>
              <w:t>n79</w:t>
            </w:r>
          </w:p>
        </w:tc>
        <w:tc>
          <w:tcPr>
            <w:tcW w:w="709" w:type="dxa"/>
            <w:tcBorders>
              <w:bottom w:val="single" w:sz="4" w:space="0" w:color="auto"/>
            </w:tcBorders>
          </w:tcPr>
          <w:p w14:paraId="6A9F1D35" w14:textId="77777777" w:rsidR="008A0707" w:rsidRPr="00630F7A" w:rsidRDefault="008A0707" w:rsidP="008A0707">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75305870" w14:textId="77777777" w:rsidR="008A0707" w:rsidRPr="00630F7A" w:rsidRDefault="008A0707" w:rsidP="008A0707">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5ABDA6E3" w14:textId="77777777" w:rsidR="008A0707" w:rsidRPr="00630F7A" w:rsidRDefault="008A0707" w:rsidP="008A0707">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38B84960" w14:textId="77777777" w:rsidR="008A0707" w:rsidRPr="00630F7A" w:rsidRDefault="008A0707" w:rsidP="008A0707">
            <w:pPr>
              <w:pStyle w:val="TAH"/>
              <w:rPr>
                <w:b w:val="0"/>
              </w:rPr>
            </w:pPr>
            <w:r w:rsidRPr="00630F7A">
              <w:rPr>
                <w:b w:val="0"/>
              </w:rPr>
              <w:t>Downlink&amp; Uplink</w:t>
            </w:r>
          </w:p>
        </w:tc>
        <w:tc>
          <w:tcPr>
            <w:tcW w:w="992" w:type="dxa"/>
            <w:tcBorders>
              <w:bottom w:val="single" w:sz="4" w:space="0" w:color="auto"/>
            </w:tcBorders>
            <w:shd w:val="clear" w:color="auto" w:fill="auto"/>
          </w:tcPr>
          <w:p w14:paraId="10E3CBD5" w14:textId="77777777" w:rsidR="008A0707" w:rsidRPr="00630F7A" w:rsidRDefault="008A0707" w:rsidP="008A0707">
            <w:pPr>
              <w:pStyle w:val="TAH"/>
              <w:rPr>
                <w:b w:val="0"/>
              </w:rPr>
            </w:pPr>
            <w:r w:rsidRPr="00630F7A">
              <w:rPr>
                <w:b w:val="0"/>
              </w:rPr>
              <w:t>Low</w:t>
            </w:r>
          </w:p>
        </w:tc>
        <w:tc>
          <w:tcPr>
            <w:tcW w:w="7088" w:type="dxa"/>
            <w:gridSpan w:val="8"/>
            <w:tcBorders>
              <w:bottom w:val="single" w:sz="4" w:space="0" w:color="auto"/>
            </w:tcBorders>
            <w:shd w:val="clear" w:color="auto" w:fill="auto"/>
          </w:tcPr>
          <w:p w14:paraId="0E0F69B2" w14:textId="06B2EA78" w:rsidR="008A0707" w:rsidRPr="00630F7A" w:rsidRDefault="008A0707" w:rsidP="008A0707">
            <w:pPr>
              <w:pStyle w:val="TAH"/>
              <w:rPr>
                <w:b w:val="0"/>
              </w:rPr>
            </w:pPr>
            <w:r w:rsidRPr="00630F7A">
              <w:rPr>
                <w:b w:val="0"/>
              </w:rPr>
              <w:t>Same values as for Low range in clause 4.3.1.1.1.79 for bandwidth=100 MHz and SCS=</w:t>
            </w:r>
            <w:del w:id="18" w:author="Huawei-Z" w:date="2025-05-16T17:13:00Z">
              <w:r w:rsidRPr="00630F7A" w:rsidDel="008A0707">
                <w:rPr>
                  <w:b w:val="0"/>
                </w:rPr>
                <w:delText xml:space="preserve">15 </w:delText>
              </w:r>
            </w:del>
            <w:ins w:id="19" w:author="Huawei-Z" w:date="2025-05-16T17:13:00Z">
              <w:r>
                <w:rPr>
                  <w:b w:val="0"/>
                </w:rPr>
                <w:t>30</w:t>
              </w:r>
              <w:r w:rsidRPr="00630F7A">
                <w:rPr>
                  <w:b w:val="0"/>
                </w:rPr>
                <w:t xml:space="preserve"> </w:t>
              </w:r>
            </w:ins>
            <w:r w:rsidRPr="00630F7A">
              <w:rPr>
                <w:b w:val="0"/>
              </w:rPr>
              <w:t>kHz.</w:t>
            </w:r>
          </w:p>
        </w:tc>
        <w:tc>
          <w:tcPr>
            <w:tcW w:w="879" w:type="dxa"/>
            <w:tcBorders>
              <w:bottom w:val="single" w:sz="4" w:space="0" w:color="auto"/>
            </w:tcBorders>
            <w:shd w:val="clear" w:color="auto" w:fill="auto"/>
          </w:tcPr>
          <w:p w14:paraId="005697CD" w14:textId="77777777" w:rsidR="008A0707" w:rsidRPr="00630F7A" w:rsidRDefault="008A0707" w:rsidP="008A0707">
            <w:pPr>
              <w:pStyle w:val="TAH"/>
              <w:rPr>
                <w:rFonts w:cs="Arial"/>
                <w:b w:val="0"/>
                <w:color w:val="000000"/>
                <w:szCs w:val="18"/>
                <w:lang w:eastAsia="zh-CN"/>
              </w:rPr>
            </w:pPr>
            <w:r w:rsidRPr="00630F7A">
              <w:rPr>
                <w:rFonts w:cs="Arial"/>
                <w:b w:val="0"/>
                <w:color w:val="000000"/>
                <w:szCs w:val="18"/>
              </w:rPr>
              <w:t>699704</w:t>
            </w:r>
          </w:p>
        </w:tc>
        <w:tc>
          <w:tcPr>
            <w:tcW w:w="850" w:type="dxa"/>
            <w:tcBorders>
              <w:bottom w:val="single" w:sz="4" w:space="0" w:color="auto"/>
            </w:tcBorders>
            <w:shd w:val="clear" w:color="auto" w:fill="auto"/>
          </w:tcPr>
          <w:p w14:paraId="150A478D" w14:textId="77777777" w:rsidR="008A0707" w:rsidRPr="00630F7A" w:rsidRDefault="008A0707" w:rsidP="008A0707">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4667A8EA" w14:textId="77777777" w:rsidR="008A0707" w:rsidRPr="00630F7A" w:rsidRDefault="008A0707" w:rsidP="008A0707">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11C8062A" w14:textId="77777777" w:rsidR="008A0707" w:rsidRPr="00630F7A" w:rsidRDefault="008A0707" w:rsidP="008A0707">
            <w:pPr>
              <w:pStyle w:val="TAH"/>
              <w:rPr>
                <w:rFonts w:cs="Arial"/>
                <w:b w:val="0"/>
                <w:color w:val="000000"/>
                <w:szCs w:val="18"/>
              </w:rPr>
            </w:pPr>
            <w:r w:rsidRPr="00630F7A">
              <w:rPr>
                <w:rFonts w:cs="Arial"/>
                <w:b w:val="0"/>
                <w:color w:val="000000"/>
                <w:szCs w:val="18"/>
              </w:rPr>
              <w:t>13972</w:t>
            </w:r>
          </w:p>
        </w:tc>
      </w:tr>
      <w:tr w:rsidR="008A0707" w:rsidRPr="00630F7A" w14:paraId="78A8199E" w14:textId="77777777" w:rsidTr="008A0707">
        <w:tc>
          <w:tcPr>
            <w:tcW w:w="15276" w:type="dxa"/>
            <w:gridSpan w:val="18"/>
            <w:tcBorders>
              <w:top w:val="single" w:sz="4" w:space="0" w:color="auto"/>
              <w:left w:val="single" w:sz="4" w:space="0" w:color="auto"/>
              <w:bottom w:val="single" w:sz="4" w:space="0" w:color="auto"/>
              <w:right w:val="single" w:sz="4" w:space="0" w:color="auto"/>
            </w:tcBorders>
          </w:tcPr>
          <w:p w14:paraId="5E69438A" w14:textId="77777777" w:rsidR="008A0707" w:rsidRPr="00630F7A" w:rsidRDefault="008A0707" w:rsidP="008A0707">
            <w:pPr>
              <w:pStyle w:val="TAN"/>
            </w:pPr>
            <w:r w:rsidRPr="00630F7A">
              <w:lastRenderedPageBreak/>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750DC94" w14:textId="77777777" w:rsidR="008A0707" w:rsidRPr="00630F7A" w:rsidRDefault="008A0707" w:rsidP="008A0707">
            <w:pPr>
              <w:pStyle w:val="TAN"/>
            </w:pPr>
            <w:r w:rsidRPr="00630F7A">
              <w:t>Note 2:</w:t>
            </w:r>
            <w:r w:rsidRPr="00630F7A">
              <w:tab/>
              <w:t>Subcarrier spacing is configured according to Table 6.2.3.1-1 to 6.2.3.1-5.</w:t>
            </w:r>
          </w:p>
          <w:p w14:paraId="442ACC44" w14:textId="77777777" w:rsidR="008A0707" w:rsidRPr="00630F7A" w:rsidRDefault="008A0707" w:rsidP="008A0707">
            <w:pPr>
              <w:pStyle w:val="TAN"/>
            </w:pPr>
            <w:r w:rsidRPr="00630F7A">
              <w:t>Note 3:</w:t>
            </w:r>
            <w:r w:rsidRPr="00630F7A">
              <w:tab/>
              <w:t>Channel bandwidth is configured according to highest mandatory UL and DL channel bandwidth in clause 4.3.1.</w:t>
            </w:r>
          </w:p>
          <w:p w14:paraId="38EB36E1" w14:textId="77777777" w:rsidR="008A0707" w:rsidRPr="00630F7A" w:rsidRDefault="008A0707" w:rsidP="008A0707">
            <w:pPr>
              <w:pStyle w:val="TAN"/>
            </w:pPr>
            <w:r w:rsidRPr="00630F7A">
              <w:t>Note 4:</w:t>
            </w:r>
            <w:r w:rsidRPr="00630F7A">
              <w:tab/>
              <w:t>SS block SCS for both CD-SSB and NCD-SSB.</w:t>
            </w:r>
          </w:p>
          <w:p w14:paraId="32A517FA" w14:textId="77777777" w:rsidR="008A0707" w:rsidRPr="00630F7A" w:rsidRDefault="008A0707" w:rsidP="008A0707">
            <w:pPr>
              <w:pStyle w:val="TAN"/>
            </w:pPr>
            <w:r w:rsidRPr="00630F7A">
              <w:t>Note 5:</w:t>
            </w:r>
            <w:r w:rsidRPr="00630F7A">
              <w:tab/>
            </w:r>
            <w:proofErr w:type="spellStart"/>
            <w:r w:rsidRPr="00630F7A">
              <w:t>AbsoluteFrequencySSB</w:t>
            </w:r>
            <w:proofErr w:type="spellEnd"/>
            <w:r w:rsidRPr="00630F7A">
              <w:t xml:space="preserve"> for CD-SSB</w:t>
            </w:r>
          </w:p>
          <w:p w14:paraId="02959B2E" w14:textId="77777777" w:rsidR="008A0707" w:rsidRPr="00630F7A" w:rsidRDefault="008A0707" w:rsidP="008A0707">
            <w:pPr>
              <w:pStyle w:val="TAN"/>
            </w:pPr>
            <w:r w:rsidRPr="00630F7A">
              <w:t>Note 6:</w:t>
            </w:r>
            <w:r w:rsidRPr="00630F7A">
              <w:tab/>
              <w:t>n29,n75,n76 are SDL band</w:t>
            </w:r>
          </w:p>
          <w:p w14:paraId="406EE085" w14:textId="77777777" w:rsidR="008A0707" w:rsidRPr="00630F7A" w:rsidRDefault="008A0707" w:rsidP="008A0707">
            <w:pPr>
              <w:pStyle w:val="TAN"/>
            </w:pPr>
            <w:r w:rsidRPr="00630F7A">
              <w:t>Note 7:</w:t>
            </w:r>
            <w:r w:rsidRPr="00630F7A">
              <w:tab/>
              <w:t xml:space="preserve">The maximum </w:t>
            </w:r>
            <w:proofErr w:type="spellStart"/>
            <w:r w:rsidRPr="00630F7A">
              <w:t>carrierBandwidth</w:t>
            </w:r>
            <w:proofErr w:type="spellEnd"/>
            <w:r w:rsidRPr="00630F7A">
              <w:t xml:space="preserve"> for n91,n93,n100,n51 and n101 with signalling test SCS in 6.2.3.1-1 to 6.2.3.1-5 are no more than 25RB</w:t>
            </w:r>
          </w:p>
        </w:tc>
      </w:tr>
    </w:tbl>
    <w:p w14:paraId="63EBC84B" w14:textId="77777777" w:rsidR="008A0707" w:rsidRPr="00630F7A" w:rsidRDefault="008A0707" w:rsidP="008A0707"/>
    <w:p w14:paraId="2B2E7237" w14:textId="77777777" w:rsidR="008A0707" w:rsidRPr="008A0707" w:rsidRDefault="008A0707" w:rsidP="008A0707"/>
    <w:p w14:paraId="70B50D2E" w14:textId="77777777" w:rsidR="00C93E66" w:rsidDel="0073186D" w:rsidRDefault="00C93E66" w:rsidP="00C93E66">
      <w:pPr>
        <w:pStyle w:val="H6"/>
        <w:rPr>
          <w:del w:id="20" w:author="Huawei-Z" w:date="2025-05-09T10:08: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5A6749F" w14:textId="77777777" w:rsidR="00C93E66" w:rsidRPr="00C93E66" w:rsidRDefault="00C93E66" w:rsidP="008A0707">
      <w:pPr>
        <w:pStyle w:val="H6"/>
      </w:pPr>
    </w:p>
    <w:sectPr w:rsidR="00C93E66" w:rsidRPr="00C93E66" w:rsidSect="008A070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5699A" w14:textId="77777777" w:rsidR="00632ECC" w:rsidRDefault="00632ECC">
      <w:r>
        <w:separator/>
      </w:r>
    </w:p>
  </w:endnote>
  <w:endnote w:type="continuationSeparator" w:id="0">
    <w:p w14:paraId="37D92083" w14:textId="77777777" w:rsidR="00632ECC" w:rsidRDefault="0063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5256B" w14:textId="77777777" w:rsidR="00632ECC" w:rsidRDefault="00632ECC">
      <w:r>
        <w:separator/>
      </w:r>
    </w:p>
  </w:footnote>
  <w:footnote w:type="continuationSeparator" w:id="0">
    <w:p w14:paraId="236E94B8" w14:textId="77777777" w:rsidR="00632ECC" w:rsidRDefault="00632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A0707" w:rsidRDefault="008A0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A0707" w:rsidRDefault="008A070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A0707" w:rsidRDefault="008A070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A0707" w:rsidRDefault="008A070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2592B"/>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5394"/>
    <w:rsid w:val="000B6933"/>
    <w:rsid w:val="000B6E4B"/>
    <w:rsid w:val="000B7FED"/>
    <w:rsid w:val="000C038A"/>
    <w:rsid w:val="000C3B7C"/>
    <w:rsid w:val="000C6598"/>
    <w:rsid w:val="000C775D"/>
    <w:rsid w:val="000D44B3"/>
    <w:rsid w:val="000D53C1"/>
    <w:rsid w:val="000E0E65"/>
    <w:rsid w:val="000F16B3"/>
    <w:rsid w:val="000F7720"/>
    <w:rsid w:val="00121D47"/>
    <w:rsid w:val="00125BAB"/>
    <w:rsid w:val="00133A39"/>
    <w:rsid w:val="00133F05"/>
    <w:rsid w:val="0014005F"/>
    <w:rsid w:val="00140913"/>
    <w:rsid w:val="00145D43"/>
    <w:rsid w:val="00145F4C"/>
    <w:rsid w:val="0015001E"/>
    <w:rsid w:val="001502BA"/>
    <w:rsid w:val="00151D37"/>
    <w:rsid w:val="001625CE"/>
    <w:rsid w:val="00162790"/>
    <w:rsid w:val="00163A67"/>
    <w:rsid w:val="001921CD"/>
    <w:rsid w:val="00192C46"/>
    <w:rsid w:val="001A08B3"/>
    <w:rsid w:val="001A19F6"/>
    <w:rsid w:val="001A3B9D"/>
    <w:rsid w:val="001A4F59"/>
    <w:rsid w:val="001A7B60"/>
    <w:rsid w:val="001A7DAE"/>
    <w:rsid w:val="001B21BB"/>
    <w:rsid w:val="001B37D2"/>
    <w:rsid w:val="001B52F0"/>
    <w:rsid w:val="001B69AE"/>
    <w:rsid w:val="001B74A2"/>
    <w:rsid w:val="001B7A65"/>
    <w:rsid w:val="001B7A7C"/>
    <w:rsid w:val="001C2145"/>
    <w:rsid w:val="001C2D5A"/>
    <w:rsid w:val="001D7DE0"/>
    <w:rsid w:val="001E41F3"/>
    <w:rsid w:val="001F77CB"/>
    <w:rsid w:val="002020B1"/>
    <w:rsid w:val="00221BFF"/>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11BB"/>
    <w:rsid w:val="00374DD4"/>
    <w:rsid w:val="00381734"/>
    <w:rsid w:val="0039225B"/>
    <w:rsid w:val="003B1BFC"/>
    <w:rsid w:val="003B4813"/>
    <w:rsid w:val="003C5CB3"/>
    <w:rsid w:val="003C5EDF"/>
    <w:rsid w:val="003C78C6"/>
    <w:rsid w:val="003D0D09"/>
    <w:rsid w:val="003D2712"/>
    <w:rsid w:val="003D4852"/>
    <w:rsid w:val="003D5581"/>
    <w:rsid w:val="003E1A36"/>
    <w:rsid w:val="003E32B9"/>
    <w:rsid w:val="003E3CA6"/>
    <w:rsid w:val="003E5412"/>
    <w:rsid w:val="003F044B"/>
    <w:rsid w:val="003F31B8"/>
    <w:rsid w:val="003F324B"/>
    <w:rsid w:val="003F37EC"/>
    <w:rsid w:val="00400168"/>
    <w:rsid w:val="00410371"/>
    <w:rsid w:val="004175EB"/>
    <w:rsid w:val="004242F1"/>
    <w:rsid w:val="004319F9"/>
    <w:rsid w:val="0044556F"/>
    <w:rsid w:val="00470E6B"/>
    <w:rsid w:val="00471CCD"/>
    <w:rsid w:val="00490604"/>
    <w:rsid w:val="00496E72"/>
    <w:rsid w:val="004B496D"/>
    <w:rsid w:val="004B75B7"/>
    <w:rsid w:val="004D46DA"/>
    <w:rsid w:val="004D76E7"/>
    <w:rsid w:val="004E28E3"/>
    <w:rsid w:val="004E5CC9"/>
    <w:rsid w:val="004E60A5"/>
    <w:rsid w:val="004F2805"/>
    <w:rsid w:val="004F6E27"/>
    <w:rsid w:val="00505F74"/>
    <w:rsid w:val="00511B3C"/>
    <w:rsid w:val="005141D9"/>
    <w:rsid w:val="0051580D"/>
    <w:rsid w:val="00520A64"/>
    <w:rsid w:val="005262F3"/>
    <w:rsid w:val="00532A80"/>
    <w:rsid w:val="005374AC"/>
    <w:rsid w:val="00546F0A"/>
    <w:rsid w:val="00547111"/>
    <w:rsid w:val="0056485C"/>
    <w:rsid w:val="005660F8"/>
    <w:rsid w:val="00580A15"/>
    <w:rsid w:val="00581276"/>
    <w:rsid w:val="00583FFB"/>
    <w:rsid w:val="0058667E"/>
    <w:rsid w:val="005924A5"/>
    <w:rsid w:val="00592D74"/>
    <w:rsid w:val="005941A8"/>
    <w:rsid w:val="005A1CE5"/>
    <w:rsid w:val="005A4387"/>
    <w:rsid w:val="005B391B"/>
    <w:rsid w:val="005B4CB7"/>
    <w:rsid w:val="005E2C44"/>
    <w:rsid w:val="006121F7"/>
    <w:rsid w:val="00614D23"/>
    <w:rsid w:val="0061615A"/>
    <w:rsid w:val="00617373"/>
    <w:rsid w:val="00621188"/>
    <w:rsid w:val="00622500"/>
    <w:rsid w:val="006254CC"/>
    <w:rsid w:val="006257ED"/>
    <w:rsid w:val="00632ECC"/>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D66A5"/>
    <w:rsid w:val="006E04C8"/>
    <w:rsid w:val="006E21FB"/>
    <w:rsid w:val="00701D91"/>
    <w:rsid w:val="007059F8"/>
    <w:rsid w:val="007278CC"/>
    <w:rsid w:val="0073186D"/>
    <w:rsid w:val="00740A65"/>
    <w:rsid w:val="00742192"/>
    <w:rsid w:val="007473C3"/>
    <w:rsid w:val="0075301A"/>
    <w:rsid w:val="00761425"/>
    <w:rsid w:val="0078169D"/>
    <w:rsid w:val="00792342"/>
    <w:rsid w:val="00793F51"/>
    <w:rsid w:val="007977A8"/>
    <w:rsid w:val="007A2A21"/>
    <w:rsid w:val="007B399A"/>
    <w:rsid w:val="007B512A"/>
    <w:rsid w:val="007B7E1F"/>
    <w:rsid w:val="007C2097"/>
    <w:rsid w:val="007C3382"/>
    <w:rsid w:val="007C6BC9"/>
    <w:rsid w:val="007C706B"/>
    <w:rsid w:val="007C7CAF"/>
    <w:rsid w:val="007D6A07"/>
    <w:rsid w:val="007E2AD3"/>
    <w:rsid w:val="007F58D7"/>
    <w:rsid w:val="007F7259"/>
    <w:rsid w:val="00801B11"/>
    <w:rsid w:val="008040A8"/>
    <w:rsid w:val="0081032C"/>
    <w:rsid w:val="00813487"/>
    <w:rsid w:val="00813DF8"/>
    <w:rsid w:val="0082148B"/>
    <w:rsid w:val="00822E96"/>
    <w:rsid w:val="008262C0"/>
    <w:rsid w:val="008279FA"/>
    <w:rsid w:val="00836F74"/>
    <w:rsid w:val="00837101"/>
    <w:rsid w:val="008371BF"/>
    <w:rsid w:val="00846E3F"/>
    <w:rsid w:val="00850023"/>
    <w:rsid w:val="008539DB"/>
    <w:rsid w:val="00860997"/>
    <w:rsid w:val="008626E7"/>
    <w:rsid w:val="00870EE7"/>
    <w:rsid w:val="00885462"/>
    <w:rsid w:val="008863B9"/>
    <w:rsid w:val="008A0707"/>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4F2C"/>
    <w:rsid w:val="00916B31"/>
    <w:rsid w:val="009223CA"/>
    <w:rsid w:val="00930D19"/>
    <w:rsid w:val="00941E30"/>
    <w:rsid w:val="00942033"/>
    <w:rsid w:val="00946430"/>
    <w:rsid w:val="00951D07"/>
    <w:rsid w:val="009531B0"/>
    <w:rsid w:val="00960E8F"/>
    <w:rsid w:val="009639CE"/>
    <w:rsid w:val="009732C5"/>
    <w:rsid w:val="009741B3"/>
    <w:rsid w:val="00975B2E"/>
    <w:rsid w:val="009777D9"/>
    <w:rsid w:val="009840BB"/>
    <w:rsid w:val="00991B88"/>
    <w:rsid w:val="00993456"/>
    <w:rsid w:val="00994504"/>
    <w:rsid w:val="00997E4E"/>
    <w:rsid w:val="009A4ABF"/>
    <w:rsid w:val="009A534F"/>
    <w:rsid w:val="009A5753"/>
    <w:rsid w:val="009A579D"/>
    <w:rsid w:val="009A6A26"/>
    <w:rsid w:val="009C1A29"/>
    <w:rsid w:val="009D120B"/>
    <w:rsid w:val="009D2E5C"/>
    <w:rsid w:val="009E3297"/>
    <w:rsid w:val="009E330B"/>
    <w:rsid w:val="009F734F"/>
    <w:rsid w:val="00A11B80"/>
    <w:rsid w:val="00A246B6"/>
    <w:rsid w:val="00A27A49"/>
    <w:rsid w:val="00A32295"/>
    <w:rsid w:val="00A45271"/>
    <w:rsid w:val="00A47E70"/>
    <w:rsid w:val="00A50CF0"/>
    <w:rsid w:val="00A530FE"/>
    <w:rsid w:val="00A62D88"/>
    <w:rsid w:val="00A7671C"/>
    <w:rsid w:val="00A82306"/>
    <w:rsid w:val="00AA2CBC"/>
    <w:rsid w:val="00AA3732"/>
    <w:rsid w:val="00AA4C8E"/>
    <w:rsid w:val="00AA5702"/>
    <w:rsid w:val="00AC3623"/>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6574"/>
    <w:rsid w:val="00B41338"/>
    <w:rsid w:val="00B46554"/>
    <w:rsid w:val="00B52840"/>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3E66"/>
    <w:rsid w:val="00C95985"/>
    <w:rsid w:val="00CA4F2D"/>
    <w:rsid w:val="00CB2503"/>
    <w:rsid w:val="00CB7936"/>
    <w:rsid w:val="00CC5026"/>
    <w:rsid w:val="00CC68D0"/>
    <w:rsid w:val="00CF0038"/>
    <w:rsid w:val="00CF327D"/>
    <w:rsid w:val="00CF35A0"/>
    <w:rsid w:val="00D03F9A"/>
    <w:rsid w:val="00D06D51"/>
    <w:rsid w:val="00D24991"/>
    <w:rsid w:val="00D26CB4"/>
    <w:rsid w:val="00D31E8B"/>
    <w:rsid w:val="00D32E67"/>
    <w:rsid w:val="00D50255"/>
    <w:rsid w:val="00D52CD5"/>
    <w:rsid w:val="00D64D19"/>
    <w:rsid w:val="00D66520"/>
    <w:rsid w:val="00D7185A"/>
    <w:rsid w:val="00D80DC5"/>
    <w:rsid w:val="00D84AE9"/>
    <w:rsid w:val="00D9124E"/>
    <w:rsid w:val="00DA22AB"/>
    <w:rsid w:val="00DA2B13"/>
    <w:rsid w:val="00DA3711"/>
    <w:rsid w:val="00DA7050"/>
    <w:rsid w:val="00DB7C31"/>
    <w:rsid w:val="00DE1624"/>
    <w:rsid w:val="00DE22DB"/>
    <w:rsid w:val="00DE34CF"/>
    <w:rsid w:val="00E04F4F"/>
    <w:rsid w:val="00E07D5B"/>
    <w:rsid w:val="00E132A5"/>
    <w:rsid w:val="00E13DFE"/>
    <w:rsid w:val="00E13F3D"/>
    <w:rsid w:val="00E17DCD"/>
    <w:rsid w:val="00E20B76"/>
    <w:rsid w:val="00E21DDB"/>
    <w:rsid w:val="00E34898"/>
    <w:rsid w:val="00E53BF0"/>
    <w:rsid w:val="00E55DB9"/>
    <w:rsid w:val="00E73AE6"/>
    <w:rsid w:val="00E74129"/>
    <w:rsid w:val="00E77FED"/>
    <w:rsid w:val="00E93B8C"/>
    <w:rsid w:val="00E97AFB"/>
    <w:rsid w:val="00EA33E2"/>
    <w:rsid w:val="00EB09B7"/>
    <w:rsid w:val="00EB4872"/>
    <w:rsid w:val="00EB4B15"/>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D571C"/>
    <w:rsid w:val="00FE5AFD"/>
    <w:rsid w:val="00FF1DF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93E6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B5039-561B-412D-A12D-ABA4BE3A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6</Pages>
  <Words>1661</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35</cp:revision>
  <cp:lastPrinted>1899-12-31T23:00:00Z</cp:lastPrinted>
  <dcterms:created xsi:type="dcterms:W3CDTF">2024-12-31T04:00:00Z</dcterms:created>
  <dcterms:modified xsi:type="dcterms:W3CDTF">2025-05-19T13:37:00Z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